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r>
        <w:rPr>
          <w:rFonts w:hint="eastAsia"/>
          <w:b/>
          <w:i/>
          <w:sz w:val="28"/>
        </w:rPr>
        <w:t>S2-240</w:t>
      </w:r>
      <w:r>
        <w:rPr>
          <w:rFonts w:hint="eastAsia"/>
          <w:b/>
          <w:i/>
          <w:sz w:val="28"/>
          <w:lang w:val="en-US" w:eastAsia="zh-CN"/>
        </w:rPr>
        <w:t>1933</w:t>
      </w:r>
    </w:p>
    <w:p>
      <w:pPr>
        <w:pStyle w:val="104"/>
        <w:outlineLvl w:val="0"/>
        <w:rPr>
          <w:b/>
          <w:sz w:val="24"/>
          <w:lang w:val="en-US" w:eastAsia="zh-CN"/>
        </w:rPr>
      </w:pPr>
      <w:r>
        <w:rPr>
          <w:rFonts w:hint="eastAsia" w:eastAsia="宋体"/>
          <w:b/>
          <w:sz w:val="24"/>
          <w:lang w:val="en-US" w:eastAsia="zh-CN"/>
        </w:rPr>
        <w:t>Athens, Greece</w:t>
      </w:r>
      <w:r>
        <w:rPr>
          <w:b/>
          <w:sz w:val="24"/>
        </w:rPr>
        <w:t xml:space="preserve">, </w:t>
      </w:r>
      <w:r>
        <w:rPr>
          <w:rFonts w:hint="eastAsia" w:eastAsia="宋体" w:cs="Arial"/>
          <w:b/>
          <w:bCs/>
          <w:sz w:val="24"/>
          <w:lang w:val="en-US" w:eastAsia="zh-CN"/>
        </w:rPr>
        <w:t>February 26</w:t>
      </w:r>
      <w:bookmarkStart w:id="48" w:name="_GoBack"/>
      <w:bookmarkEnd w:id="48"/>
      <w:r>
        <w:rPr>
          <w:rFonts w:hint="eastAsia" w:eastAsia="宋体" w:cs="Arial"/>
          <w:b/>
          <w:bCs/>
          <w:sz w:val="24"/>
          <w:lang w:val="en-US" w:eastAsia="zh-CN"/>
        </w:rPr>
        <w:t xml:space="preserve">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 xml:space="preserve">New Solution: </w:t>
      </w:r>
      <w:r>
        <w:rPr>
          <w:rFonts w:hint="default" w:ascii="Arial" w:hAnsi="Arial" w:cs="Arial"/>
          <w:b/>
          <w:lang w:val="en-US" w:eastAsia="zh-CN"/>
        </w:rPr>
        <w:t xml:space="preserve">L-PSA and EAS </w:t>
      </w:r>
      <w:r>
        <w:rPr>
          <w:rFonts w:hint="eastAsia" w:ascii="Arial" w:hAnsi="Arial" w:cs="Arial"/>
          <w:b/>
          <w:lang w:val="en-US" w:eastAsia="zh-CN"/>
        </w:rPr>
        <w:t>(</w:t>
      </w:r>
      <w:r>
        <w:rPr>
          <w:rFonts w:hint="default" w:ascii="Arial" w:hAnsi="Arial" w:cs="Arial"/>
          <w:b/>
          <w:lang w:val="en-US" w:eastAsia="zh-CN"/>
        </w:rPr>
        <w:t>re</w:t>
      </w:r>
      <w:r>
        <w:rPr>
          <w:rFonts w:hint="eastAsia" w:ascii="Arial" w:hAnsi="Arial" w:cs="Arial"/>
          <w:b/>
          <w:lang w:val="en-US" w:eastAsia="zh-CN"/>
        </w:rPr>
        <w:t>)</w:t>
      </w:r>
      <w:r>
        <w:rPr>
          <w:rFonts w:hint="default" w:ascii="Arial" w:hAnsi="Arial" w:cs="Arial"/>
          <w:b/>
          <w:lang w:val="en-US" w:eastAsia="zh-CN"/>
        </w:rPr>
        <w:t>selection based on N6 delay measurement</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19.8</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FS_EDGE_Ph3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w:t>
      </w:r>
      <w:r>
        <w:rPr>
          <w:rFonts w:hint="default" w:ascii="Arial" w:hAnsi="Arial" w:cs="Arial"/>
          <w:i/>
          <w:lang w:val="en-US" w:eastAsia="zh-CN"/>
        </w:rPr>
        <w:t>2</w:t>
      </w:r>
      <w:r>
        <w:rPr>
          <w:rFonts w:hint="eastAsia" w:ascii="Arial" w:hAnsi="Arial" w:cs="Arial"/>
          <w:i/>
          <w:lang w:val="en-US" w:eastAsia="zh-CN"/>
        </w:rPr>
        <w:t>: Enhancement of EAS and local UPF (re)selection</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w:t>
      </w:r>
      <w:r>
        <w:rPr>
          <w:rFonts w:hint="default"/>
          <w:lang w:val="en-US" w:eastAsia="zh-CN"/>
        </w:rPr>
        <w:t>2</w:t>
      </w:r>
      <w:r>
        <w:rPr>
          <w:rFonts w:hint="eastAsia"/>
          <w:lang w:val="en-US" w:eastAsia="zh-CN"/>
        </w:rPr>
        <w:t>.</w:t>
      </w:r>
    </w:p>
    <w:p>
      <w:pPr>
        <w:rPr>
          <w:rFonts w:hint="default"/>
          <w:lang w:val="en-US" w:eastAsia="zh-CN"/>
        </w:rPr>
      </w:pPr>
      <w:r>
        <w:rPr>
          <w:rFonts w:hint="eastAsia"/>
          <w:lang w:val="en-US" w:eastAsia="zh-CN"/>
        </w:rPr>
        <w:t>In this solution, SMF performs L-PSA UPF and EAS reselection based on the measured N6 delay. The N6 delay is measured by L-PSA sending N6 delay measurement packet to EAS, which is indicated by SMF.</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default"/>
          <w:lang w:val="en-US" w:eastAsia="zh-CN"/>
        </w:rPr>
        <w:t>49 v0.1.0</w:t>
      </w:r>
      <w:r>
        <w:t>.</w:t>
      </w:r>
    </w:p>
    <w:bookmarkEnd w:id="1"/>
    <w:p>
      <w:pPr>
        <w:pStyle w:val="2"/>
        <w:rPr>
          <w:rFonts w:eastAsia="Yu Mincho"/>
        </w:rPr>
      </w:pPr>
      <w:bookmarkStart w:id="2" w:name="_Toc23254036"/>
      <w:bookmarkStart w:id="3" w:name="_Toc22214903"/>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3070686"/>
      <w:bookmarkStart w:id="5" w:name="_Toc92875662"/>
      <w:bookmarkStart w:id="6" w:name="_Toc500949099"/>
    </w:p>
    <w:p>
      <w:pPr>
        <w:keepNext/>
        <w:keepLines/>
        <w:spacing w:before="180"/>
        <w:ind w:left="1134" w:hanging="1134"/>
        <w:outlineLvl w:val="1"/>
        <w:rPr>
          <w:rFonts w:ascii="Arial" w:hAnsi="Arial" w:eastAsia="Times New Roman"/>
          <w:color w:val="auto"/>
          <w:sz w:val="32"/>
          <w:lang w:eastAsia="en-GB"/>
        </w:rPr>
      </w:pPr>
      <w:bookmarkStart w:id="7" w:name="_Toc43906649"/>
      <w:bookmarkStart w:id="8" w:name="_Toc23402418"/>
      <w:bookmarkStart w:id="9" w:name="_Toc23402388"/>
      <w:bookmarkStart w:id="10" w:name="_Toc54968110"/>
      <w:bookmarkStart w:id="11" w:name="_Toc43906765"/>
      <w:bookmarkStart w:id="12" w:name="_Toc44311891"/>
      <w:bookmarkStart w:id="13" w:name="_Toc57236432"/>
      <w:bookmarkStart w:id="14" w:name="_Toc22192650"/>
      <w:bookmarkStart w:id="15" w:name="_Toc30694627"/>
      <w:bookmarkStart w:id="16" w:name="_Toc26386423"/>
      <w:bookmarkStart w:id="17" w:name="_Toc50536533"/>
      <w:bookmarkStart w:id="18" w:name="_Toc26431229"/>
      <w:bookmarkStart w:id="19" w:name="_Toc148441675"/>
      <w:bookmarkStart w:id="20" w:name="_Toc57530236"/>
      <w:bookmarkStart w:id="21" w:name="_Toc54930305"/>
      <w:bookmarkStart w:id="22" w:name="_Toc57532437"/>
      <w:bookmarkStart w:id="23" w:name="_Toc57236595"/>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0" w:author="China Mobile" w:date="2024-02-16T16:27:28Z">
              <w:r>
                <w:rPr>
                  <w:rFonts w:hint="eastAsia" w:ascii="Arial" w:hAnsi="Arial" w:eastAsia="Times New Roman"/>
                  <w:b/>
                  <w:color w:val="auto"/>
                  <w:sz w:val="18"/>
                  <w:lang w:eastAsia="en-GB"/>
                </w:rPr>
                <w:t xml:space="preserve">Solution </w:t>
              </w:r>
            </w:ins>
            <w:ins w:id="1" w:author="China Mobile" w:date="2024-02-16T16:27:37Z">
              <w:r>
                <w:rPr>
                  <w:rFonts w:hint="eastAsia" w:ascii="Arial" w:hAnsi="Arial" w:eastAsia="宋体"/>
                  <w:b/>
                  <w:color w:val="auto"/>
                  <w:sz w:val="18"/>
                  <w:lang w:val="en-US" w:eastAsia="zh-CN"/>
                </w:rPr>
                <w:t>X</w:t>
              </w:r>
            </w:ins>
            <w:ins w:id="2" w:author="China Mobile" w:date="2024-02-16T16:27:28Z">
              <w:r>
                <w:rPr>
                  <w:rFonts w:hint="eastAsia" w:ascii="Arial" w:hAnsi="Arial" w:eastAsia="Times New Roman"/>
                  <w:b/>
                  <w:color w:val="auto"/>
                  <w:sz w:val="18"/>
                  <w:lang w:eastAsia="en-GB"/>
                </w:rPr>
                <w:t xml:space="preserve">: </w:t>
              </w:r>
            </w:ins>
            <w:ins w:id="3" w:author="China Mobile" w:date="2024-02-16T16:27:28Z">
              <w:r>
                <w:rPr>
                  <w:rFonts w:hint="default" w:ascii="Arial" w:hAnsi="Arial" w:eastAsia="Times New Roman"/>
                  <w:b/>
                  <w:color w:val="auto"/>
                  <w:sz w:val="18"/>
                  <w:lang w:val="en-US" w:eastAsia="en-GB"/>
                </w:rPr>
                <w:t>L-PSA</w:t>
              </w:r>
            </w:ins>
            <w:ins w:id="4" w:author="China Mobile" w:date="2024-02-16T16:27:28Z">
              <w:r>
                <w:rPr>
                  <w:rFonts w:hint="eastAsia" w:ascii="Arial" w:hAnsi="Arial" w:eastAsia="Times New Roman"/>
                  <w:b/>
                  <w:color w:val="auto"/>
                  <w:sz w:val="18"/>
                  <w:lang w:eastAsia="en-GB"/>
                </w:rPr>
                <w:t xml:space="preserve"> and EAS </w:t>
              </w:r>
            </w:ins>
            <w:ins w:id="5" w:author="China Mobile" w:date="2024-02-16T16:28:00Z">
              <w:r>
                <w:rPr>
                  <w:rFonts w:hint="eastAsia" w:ascii="Arial" w:hAnsi="Arial" w:eastAsia="宋体"/>
                  <w:b/>
                  <w:color w:val="auto"/>
                  <w:sz w:val="18"/>
                  <w:lang w:val="en-US" w:eastAsia="zh-CN"/>
                </w:rPr>
                <w:t>(</w:t>
              </w:r>
            </w:ins>
            <w:ins w:id="6" w:author="China Mobile" w:date="2024-02-16T16:27:28Z">
              <w:r>
                <w:rPr>
                  <w:rFonts w:hint="eastAsia" w:ascii="Arial" w:hAnsi="Arial" w:eastAsia="Times New Roman"/>
                  <w:b/>
                  <w:color w:val="auto"/>
                  <w:sz w:val="18"/>
                  <w:lang w:eastAsia="en-GB"/>
                </w:rPr>
                <w:t>re</w:t>
              </w:r>
            </w:ins>
            <w:ins w:id="7" w:author="China Mobile" w:date="2024-02-16T16:27:58Z">
              <w:r>
                <w:rPr>
                  <w:rFonts w:hint="eastAsia" w:ascii="Arial" w:hAnsi="Arial" w:eastAsia="宋体"/>
                  <w:b/>
                  <w:color w:val="auto"/>
                  <w:sz w:val="18"/>
                  <w:lang w:val="en-US" w:eastAsia="zh-CN"/>
                </w:rPr>
                <w:t>)</w:t>
              </w:r>
            </w:ins>
            <w:ins w:id="8" w:author="China Mobile" w:date="2024-02-16T16:27:28Z">
              <w:r>
                <w:rPr>
                  <w:rFonts w:hint="default" w:ascii="Arial" w:hAnsi="Arial" w:eastAsia="Times New Roman"/>
                  <w:b/>
                  <w:color w:val="auto"/>
                  <w:sz w:val="18"/>
                  <w:lang w:val="en-US" w:eastAsia="en-GB"/>
                </w:rPr>
                <w:t>selection</w:t>
              </w:r>
            </w:ins>
            <w:ins w:id="9" w:author="China Mobile" w:date="2024-02-16T16:27:28Z">
              <w:r>
                <w:rPr>
                  <w:rFonts w:hint="eastAsia" w:ascii="Arial" w:hAnsi="Arial" w:eastAsia="Times New Roman"/>
                  <w:b/>
                  <w:color w:val="auto"/>
                  <w:sz w:val="18"/>
                  <w:lang w:eastAsia="en-GB"/>
                </w:rPr>
                <w:t xml:space="preserve"> based on N6 delay measurement</w:t>
              </w:r>
            </w:ins>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hint="default" w:ascii="Arial" w:hAnsi="Arial" w:eastAsia="Times New Roman"/>
                <w:color w:val="auto"/>
                <w:sz w:val="18"/>
                <w:lang w:val="en-US" w:eastAsia="en-GB"/>
              </w:rPr>
            </w:pPr>
            <w:ins w:id="10" w:author="China Mobile" w:date="2024-02-16T16:27:32Z">
              <w:r>
                <w:rPr>
                  <w:rFonts w:hint="default" w:ascii="Arial" w:hAnsi="Arial" w:eastAsia="Times New Roman"/>
                  <w:color w:val="auto"/>
                  <w:sz w:val="18"/>
                  <w:lang w:val="en-US" w:eastAsia="en-GB"/>
                </w:rPr>
                <w:t>X</w:t>
              </w:r>
            </w:ins>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L-PSA and EAS (re)selection based on N6 delay measurement</w:t>
      </w:r>
    </w:p>
    <w:p>
      <w:pPr>
        <w:pStyle w:val="4"/>
      </w:pPr>
      <w:bookmarkStart w:id="25" w:name="_Toc93070685"/>
      <w:bookmarkStart w:id="26" w:name="_Toc151529370"/>
      <w:bookmarkStart w:id="27" w:name="_Toc500949098"/>
      <w:bookmarkStart w:id="28" w:name="_Toc151529480"/>
      <w:bookmarkStart w:id="29" w:name="_Toc92875661"/>
      <w:bookmarkStart w:id="30" w:name="_Toc148441677"/>
      <w:r>
        <w:t>6.x.</w:t>
      </w:r>
      <w:r>
        <w:rPr>
          <w:rFonts w:hint="eastAsia"/>
        </w:rPr>
        <w:t>1</w:t>
      </w:r>
      <w:r>
        <w:rPr>
          <w:rFonts w:hint="eastAsia"/>
        </w:rPr>
        <w:tab/>
      </w:r>
      <w:r>
        <w:t>Key Issue mapping</w:t>
      </w:r>
      <w:bookmarkEnd w:id="25"/>
      <w:bookmarkEnd w:id="26"/>
      <w:bookmarkEnd w:id="27"/>
      <w:bookmarkEnd w:id="28"/>
      <w:bookmarkEnd w:id="29"/>
      <w:bookmarkEnd w:id="30"/>
    </w:p>
    <w:p>
      <w:pPr>
        <w:pStyle w:val="71"/>
        <w:ind w:left="0" w:leftChars="0" w:firstLine="0" w:firstLineChars="0"/>
        <w:rPr>
          <w:lang w:val="en-US" w:eastAsia="zh-CN"/>
        </w:rPr>
      </w:pPr>
      <w:r>
        <w:rPr>
          <w:lang w:eastAsia="zh-CN"/>
        </w:rPr>
        <w:t xml:space="preserve">This solution is related to the </w:t>
      </w:r>
      <w:r>
        <w:rPr>
          <w:rFonts w:hint="eastAsia"/>
          <w:lang w:val="en-US" w:eastAsia="zh-CN"/>
        </w:rPr>
        <w:t>KI</w:t>
      </w:r>
      <w:r>
        <w:rPr>
          <w:lang w:eastAsia="zh-CN"/>
        </w:rPr>
        <w:t>#</w:t>
      </w:r>
      <w:r>
        <w:rPr>
          <w:rFonts w:hint="default"/>
          <w:lang w:val="en-US" w:eastAsia="zh-CN"/>
        </w:rPr>
        <w:t>2</w:t>
      </w:r>
      <w:r>
        <w:rPr>
          <w:rFonts w:hint="eastAsia"/>
          <w:lang w:val="en-US" w:eastAsia="zh-CN"/>
        </w:rPr>
        <w:t>.</w:t>
      </w:r>
    </w:p>
    <w:p/>
    <w:p>
      <w:pPr>
        <w:pStyle w:val="4"/>
      </w:pPr>
      <w:bookmarkStart w:id="31" w:name="_Hlk156833420"/>
      <w:bookmarkStart w:id="32" w:name="_Toc151529371"/>
      <w:bookmarkStart w:id="33" w:name="_Toc151529481"/>
      <w:bookmarkStart w:id="34" w:name="_Toc148441678"/>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pPr>
        <w:rPr>
          <w:rFonts w:hint="eastAsia"/>
          <w:lang w:val="en-US" w:eastAsia="zh-CN"/>
        </w:rPr>
      </w:pPr>
      <w:bookmarkStart w:id="35" w:name="_Toc93070687"/>
      <w:bookmarkStart w:id="36" w:name="_Toc500949101"/>
      <w:bookmarkStart w:id="37" w:name="_Toc92875663"/>
      <w:r>
        <w:rPr>
          <w:rFonts w:hint="eastAsia"/>
          <w:lang w:val="en-US" w:eastAsia="zh-CN"/>
        </w:rPr>
        <w:t xml:space="preserve">This solution is applied in </w:t>
      </w:r>
      <w:r>
        <w:t>5GS architecture for non-roaming scenario supporting Edge Computing</w:t>
      </w:r>
      <w:r>
        <w:rPr>
          <w:rFonts w:hint="eastAsia"/>
          <w:lang w:val="en-US" w:eastAsia="zh-CN"/>
        </w:rPr>
        <w:t xml:space="preserve"> as Figure 4.2-1 or Figure 4.2-2 of TS 23.548 [5].</w:t>
      </w:r>
    </w:p>
    <w:p>
      <w:pPr>
        <w:rPr>
          <w:rFonts w:hint="eastAsia"/>
          <w:lang w:val="en-US" w:eastAsia="zh-CN"/>
        </w:rPr>
      </w:pPr>
      <w:r>
        <w:rPr>
          <w:rFonts w:hint="eastAsia"/>
          <w:lang w:val="en-US" w:eastAsia="zh-CN"/>
        </w:rPr>
        <w:t>In this solution, SMF performs L-PSA UPF and EAS (re)selection based on the measured N6 delay. The measurement of N6 delay is as follows:</w:t>
      </w:r>
    </w:p>
    <w:p>
      <w:pPr>
        <w:ind w:leftChars="100"/>
        <w:rPr>
          <w:rFonts w:hint="eastAsia"/>
          <w:lang w:val="en-US" w:eastAsia="zh-CN"/>
        </w:rPr>
      </w:pPr>
      <w:r>
        <w:rPr>
          <w:rFonts w:hint="eastAsia"/>
          <w:lang w:val="en-US" w:eastAsia="zh-CN"/>
        </w:rPr>
        <w:t xml:space="preserve">- In case for uplink (UL) N6 delay measurement, SMF requests L-PSA to send a N6 delay measurement packet to EAS, encapsulating local time T1 of sending the packet. The EAS </w:t>
      </w:r>
      <w:r>
        <w:t>records the local time T</w:t>
      </w:r>
      <w:r>
        <w:rPr>
          <w:rFonts w:hint="eastAsia"/>
          <w:lang w:val="en-US" w:eastAsia="zh-CN"/>
        </w:rPr>
        <w:t>2</w:t>
      </w:r>
      <w:r>
        <w:t xml:space="preserve"> when receiving the </w:t>
      </w:r>
      <w:r>
        <w:rPr>
          <w:rFonts w:hint="eastAsia"/>
          <w:lang w:val="en-US" w:eastAsia="zh-CN"/>
        </w:rPr>
        <w:t>N6 delay measurement packets</w:t>
      </w:r>
      <w:r>
        <w:t xml:space="preserve"> and calculates </w:t>
      </w:r>
      <w:r>
        <w:rPr>
          <w:rFonts w:hint="eastAsia"/>
          <w:lang w:val="en-US" w:eastAsia="zh-CN"/>
        </w:rPr>
        <w:t>the UL N6 delay and responds to the L-PSA. The L-PSA reports the UL N6 delay to the SMF.</w:t>
      </w:r>
    </w:p>
    <w:p>
      <w:pPr>
        <w:ind w:leftChars="100"/>
        <w:rPr>
          <w:rFonts w:hint="eastAsia"/>
          <w:lang w:val="en-US" w:eastAsia="zh-CN"/>
        </w:rPr>
      </w:pPr>
      <w:r>
        <w:rPr>
          <w:rFonts w:hint="eastAsia"/>
          <w:lang w:val="en-US" w:eastAsia="zh-CN"/>
        </w:rPr>
        <w:t xml:space="preserve">- In case for downlink (DL) N6 delay measurement, SMF requests L-PSA to measure DL N6 delay, and the L-PSA sends a request to EAS. The EAS sends a N6 delay measurement packet to L-PSA, encapsulating local time T3 of sending the packet. The L-PSA </w:t>
      </w:r>
      <w:r>
        <w:t>records the local time T</w:t>
      </w:r>
      <w:r>
        <w:rPr>
          <w:rFonts w:hint="eastAsia"/>
          <w:lang w:val="en-US" w:eastAsia="zh-CN"/>
        </w:rPr>
        <w:t>4</w:t>
      </w:r>
      <w:r>
        <w:t xml:space="preserve"> when receiving the </w:t>
      </w:r>
      <w:r>
        <w:rPr>
          <w:rFonts w:hint="eastAsia"/>
          <w:lang w:val="en-US" w:eastAsia="zh-CN"/>
        </w:rPr>
        <w:t>N6 delay measurement packets and calculates the DL N6 delay. The L-PSA reports the DL N6 delay to the SMF.</w:t>
      </w:r>
    </w:p>
    <w:p>
      <w:pPr>
        <w:ind w:leftChars="100"/>
        <w:rPr>
          <w:rFonts w:hint="default"/>
          <w:lang w:val="en-US" w:eastAsia="zh-CN"/>
        </w:rPr>
      </w:pPr>
      <w:r>
        <w:rPr>
          <w:rFonts w:hint="eastAsia"/>
          <w:lang w:val="en-US" w:eastAsia="zh-CN"/>
        </w:rPr>
        <w:t xml:space="preserve">- In case round-trip (RT) N6 delay measurement (without the EAS application part), SMF requests L-PSA to send a N6 delay measurement packet to EAS, encapsulating local time T1 of sending the packet. The EAS </w:t>
      </w:r>
      <w:r>
        <w:t>records the local time T</w:t>
      </w:r>
      <w:r>
        <w:rPr>
          <w:rFonts w:hint="eastAsia"/>
          <w:lang w:val="en-US" w:eastAsia="zh-CN"/>
        </w:rPr>
        <w:t>2</w:t>
      </w:r>
      <w:r>
        <w:t xml:space="preserve"> when receiving the </w:t>
      </w:r>
      <w:r>
        <w:rPr>
          <w:rFonts w:hint="eastAsia"/>
          <w:lang w:val="en-US" w:eastAsia="zh-CN"/>
        </w:rPr>
        <w:t xml:space="preserve">N6 delay measurement packets. Then the EAS responds the L-PSA with response packet, encapsulating local time T3, and L-PSA records the local time T4 of receiving the N6 delay measurement packet. The L-PSA calculates the RT N6 delay </w:t>
      </w:r>
      <w:r>
        <w:t>based on the (T2-T1+T4-T3)</w:t>
      </w:r>
      <w:r>
        <w:rPr>
          <w:rFonts w:hint="eastAsia"/>
          <w:lang w:val="en-US" w:eastAsia="zh-CN"/>
        </w:rPr>
        <w:t>, and reports the RT N6 delay to the SMF.</w:t>
      </w:r>
    </w:p>
    <w:p>
      <w:pPr>
        <w:rPr>
          <w:lang w:val="en-US" w:eastAsia="zh-CN"/>
        </w:rPr>
      </w:pPr>
    </w:p>
    <w:p>
      <w:pPr>
        <w:pStyle w:val="4"/>
      </w:pPr>
      <w:bookmarkStart w:id="38" w:name="_Toc148441679"/>
      <w:bookmarkStart w:id="39" w:name="_Toc151529372"/>
      <w:bookmarkStart w:id="40" w:name="_Toc151529482"/>
      <w:r>
        <w:t>6.x.3</w:t>
      </w:r>
      <w:r>
        <w:tab/>
      </w:r>
      <w:r>
        <w:t>Procedures</w:t>
      </w:r>
      <w:bookmarkEnd w:id="35"/>
      <w:bookmarkEnd w:id="36"/>
      <w:bookmarkEnd w:id="37"/>
      <w:bookmarkEnd w:id="38"/>
      <w:bookmarkEnd w:id="39"/>
      <w:bookmarkEnd w:id="40"/>
    </w:p>
    <w:p>
      <w:pPr>
        <w:jc w:val="center"/>
      </w:pPr>
      <w:bookmarkStart w:id="41" w:name="_Toc326248711"/>
      <w:bookmarkStart w:id="42" w:name="_Toc92875664"/>
      <w:bookmarkStart w:id="43" w:name="_Toc510604409"/>
      <w:bookmarkStart w:id="44" w:name="_Toc93070688"/>
    </w:p>
    <w:p>
      <w:pPr>
        <w:jc w:val="center"/>
      </w:pPr>
      <w:r>
        <mc:AlternateContent>
          <mc:Choice Requires="wpg">
            <w:drawing>
              <wp:anchor distT="0" distB="0" distL="114300" distR="114300" simplePos="0" relativeHeight="251660288" behindDoc="0" locked="0" layoutInCell="1" allowOverlap="1">
                <wp:simplePos x="0" y="0"/>
                <wp:positionH relativeFrom="column">
                  <wp:posOffset>-516890</wp:posOffset>
                </wp:positionH>
                <wp:positionV relativeFrom="paragraph">
                  <wp:posOffset>751840</wp:posOffset>
                </wp:positionV>
                <wp:extent cx="6867525" cy="6510655"/>
                <wp:effectExtent l="6350" t="6350" r="3175" b="17145"/>
                <wp:wrapTopAndBottom/>
                <wp:docPr id="114" name="组合 113"/>
                <wp:cNvGraphicFramePr/>
                <a:graphic xmlns:a="http://schemas.openxmlformats.org/drawingml/2006/main">
                  <a:graphicData uri="http://schemas.microsoft.com/office/word/2010/wordprocessingGroup">
                    <wpg:wgp>
                      <wpg:cNvGrpSpPr/>
                      <wpg:grpSpPr>
                        <a:xfrm>
                          <a:off x="0" y="0"/>
                          <a:ext cx="6867525" cy="6510655"/>
                          <a:chOff x="4243" y="557"/>
                          <a:chExt cx="10815" cy="10253"/>
                        </a:xfrm>
                      </wpg:grpSpPr>
                      <wps:wsp>
                        <wps:cNvPr id="51" name="直接连接符 50"/>
                        <wps:cNvCnPr/>
                        <wps:spPr>
                          <a:xfrm>
                            <a:off x="4642" y="791"/>
                            <a:ext cx="0" cy="1000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1"/>
                        <wps:cNvSpPr/>
                        <wps:spPr>
                          <a:xfrm>
                            <a:off x="424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UE</w:t>
                              </w:r>
                            </w:p>
                          </w:txbxContent>
                        </wps:txbx>
                        <wps:bodyPr rtlCol="0" anchor="ctr"/>
                      </wps:wsp>
                      <wps:wsp>
                        <wps:cNvPr id="53" name="直接连接符 52"/>
                        <wps:cNvCnPr/>
                        <wps:spPr>
                          <a:xfrm>
                            <a:off x="5754" y="791"/>
                            <a:ext cx="0" cy="99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矩形 53"/>
                        <wps:cNvSpPr/>
                        <wps:spPr>
                          <a:xfrm>
                            <a:off x="5355"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SMF</w:t>
                              </w:r>
                            </w:p>
                          </w:txbxContent>
                        </wps:txbx>
                        <wps:bodyPr rtlCol="0" anchor="ctr"/>
                      </wps:wsp>
                      <wps:wsp>
                        <wps:cNvPr id="55" name="直接连接符 54"/>
                        <wps:cNvCnPr/>
                        <wps:spPr>
                          <a:xfrm>
                            <a:off x="6859" y="791"/>
                            <a:ext cx="0" cy="99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6323" y="557"/>
                            <a:ext cx="1072"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18"/>
                                  <w:szCs w:val="18"/>
                                </w:rPr>
                                <w:t>ULCL/BP</w:t>
                              </w:r>
                            </w:p>
                          </w:txbxContent>
                        </wps:txbx>
                        <wps:bodyPr rtlCol="0" anchor="ctr"/>
                      </wps:wsp>
                      <wps:wsp>
                        <wps:cNvPr id="61" name="直接连接符 60"/>
                        <wps:cNvCnPr/>
                        <wps:spPr>
                          <a:xfrm>
                            <a:off x="7964" y="791"/>
                            <a:ext cx="0" cy="1000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矩形 61"/>
                        <wps:cNvSpPr/>
                        <wps:spPr>
                          <a:xfrm>
                            <a:off x="7565" y="566"/>
                            <a:ext cx="911"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L-PSA</w:t>
                              </w:r>
                            </w:p>
                          </w:txbxContent>
                        </wps:txbx>
                        <wps:bodyPr rtlCol="0" anchor="ctr"/>
                      </wps:wsp>
                      <wps:wsp>
                        <wps:cNvPr id="63" name="直接连接符 62"/>
                        <wps:cNvCnPr/>
                        <wps:spPr>
                          <a:xfrm>
                            <a:off x="11300" y="771"/>
                            <a:ext cx="0" cy="1003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3"/>
                        <wps:cNvSpPr/>
                        <wps:spPr>
                          <a:xfrm>
                            <a:off x="10901"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PCF</w:t>
                              </w:r>
                            </w:p>
                          </w:txbxContent>
                        </wps:txbx>
                        <wps:bodyPr rtlCol="0" anchor="ctr"/>
                      </wps:wsp>
                      <wps:wsp>
                        <wps:cNvPr id="65" name="直接连接符 64"/>
                        <wps:cNvCnPr/>
                        <wps:spPr>
                          <a:xfrm>
                            <a:off x="9076" y="781"/>
                            <a:ext cx="0" cy="100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矩形 65"/>
                        <wps:cNvSpPr/>
                        <wps:spPr>
                          <a:xfrm>
                            <a:off x="8677"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PSA</w:t>
                              </w:r>
                            </w:p>
                          </w:txbxContent>
                        </wps:txbx>
                        <wps:bodyPr rtlCol="0" anchor="ctr"/>
                      </wps:wsp>
                      <wps:wsp>
                        <wps:cNvPr id="67" name="直接连接符 66"/>
                        <wps:cNvCnPr/>
                        <wps:spPr>
                          <a:xfrm>
                            <a:off x="10178" y="781"/>
                            <a:ext cx="0" cy="100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矩形 68"/>
                        <wps:cNvSpPr/>
                        <wps:spPr>
                          <a:xfrm>
                            <a:off x="9669" y="566"/>
                            <a:ext cx="101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EASDF</w:t>
                              </w:r>
                            </w:p>
                          </w:txbxContent>
                        </wps:txbx>
                        <wps:bodyPr rtlCol="0" anchor="ctr"/>
                      </wps:wsp>
                      <wps:wsp>
                        <wps:cNvPr id="72" name="矩形 71"/>
                        <wps:cNvSpPr/>
                        <wps:spPr>
                          <a:xfrm>
                            <a:off x="4415" y="1167"/>
                            <a:ext cx="5971"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1. EAS discovery procedure</w:t>
                              </w:r>
                              <w:r>
                                <w:rPr>
                                  <w:rFonts w:ascii="Calibri" w:hAnsi="Times New Roman" w:eastAsia="宋体"/>
                                  <w:color w:val="000000"/>
                                  <w:kern w:val="24"/>
                                  <w:sz w:val="20"/>
                                  <w:szCs w:val="20"/>
                                </w:rPr>
                                <w:t>, clause 6.2.3.2.2</w:t>
                              </w:r>
                              <w:r>
                                <w:rPr>
                                  <w:rFonts w:hint="eastAsia" w:ascii="Calibri" w:eastAsia="宋体"/>
                                  <w:color w:val="000000"/>
                                  <w:kern w:val="24"/>
                                  <w:sz w:val="20"/>
                                  <w:szCs w:val="20"/>
                                  <w:lang w:val="en-US" w:eastAsia="zh-CN"/>
                                </w:rPr>
                                <w:t xml:space="preserve"> or 6.2.2.2</w:t>
                              </w:r>
                              <w:r>
                                <w:rPr>
                                  <w:rFonts w:ascii="Calibri" w:hAnsi="Times New Roman" w:eastAsia="宋体"/>
                                  <w:color w:val="000000"/>
                                  <w:kern w:val="24"/>
                                  <w:sz w:val="20"/>
                                  <w:szCs w:val="20"/>
                                </w:rPr>
                                <w:t xml:space="preserve"> of TS 23.548</w:t>
                              </w:r>
                            </w:p>
                          </w:txbxContent>
                        </wps:txbx>
                        <wps:bodyPr rtlCol="0" anchor="ctr"/>
                      </wps:wsp>
                      <wps:wsp>
                        <wps:cNvPr id="73" name="直接箭头连接符 72"/>
                        <wps:cNvCnPr/>
                        <wps:spPr>
                          <a:xfrm>
                            <a:off x="11300" y="2310"/>
                            <a:ext cx="109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4" name="文本框 73"/>
                        <wps:cNvSpPr txBox="1"/>
                        <wps:spPr>
                          <a:xfrm>
                            <a:off x="10507" y="1924"/>
                            <a:ext cx="4450" cy="668"/>
                          </a:xfrm>
                          <a:prstGeom prst="rect">
                            <a:avLst/>
                          </a:prstGeom>
                          <a:noFill/>
                        </wps:spPr>
                        <wps:txbx>
                          <w:txbxContent>
                            <w:p>
                              <w:pPr>
                                <w:pStyle w:val="32"/>
                                <w:kinsoku/>
                                <w:spacing w:before="100" w:after="100"/>
                                <w:ind w:left="0"/>
                                <w:jc w:val="left"/>
                                <w:textAlignment w:val="top"/>
                                <w:rPr>
                                  <w:rFonts w:hint="default" w:eastAsia="宋体"/>
                                  <w:lang w:val="en-US" w:eastAsia="zh-CN"/>
                                </w:rPr>
                              </w:pPr>
                              <w:r>
                                <w:rPr>
                                  <w:rFonts w:ascii="Calibri" w:hAnsi="Times New Roman" w:eastAsia="等线"/>
                                  <w:color w:val="000000"/>
                                  <w:kern w:val="24"/>
                                  <w:sz w:val="20"/>
                                  <w:szCs w:val="20"/>
                                </w:rPr>
                                <w:t xml:space="preserve">2. N6 delay measurement </w:t>
                              </w:r>
                              <w:r>
                                <w:rPr>
                                  <w:rFonts w:hint="eastAsia" w:ascii="Calibri" w:eastAsia="宋体"/>
                                  <w:color w:val="000000"/>
                                  <w:kern w:val="24"/>
                                  <w:sz w:val="20"/>
                                  <w:szCs w:val="20"/>
                                  <w:lang w:val="en-US" w:eastAsia="zh-CN"/>
                                </w:rPr>
                                <w:t>request</w:t>
                              </w:r>
                            </w:p>
                          </w:txbxContent>
                        </wps:txbx>
                        <wps:bodyPr wrap="square" rtlCol="0">
                          <a:spAutoFit/>
                        </wps:bodyPr>
                      </wps:wsp>
                      <wps:wsp>
                        <wps:cNvPr id="75" name="文本框 74"/>
                        <wps:cNvSpPr txBox="1"/>
                        <wps:spPr>
                          <a:xfrm>
                            <a:off x="5355" y="2990"/>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4a. N4 Session Modification</w:t>
                              </w:r>
                            </w:p>
                          </w:txbxContent>
                        </wps:txbx>
                        <wps:bodyPr wrap="square" rtlCol="0">
                          <a:spAutoFit/>
                        </wps:bodyPr>
                      </wps:wsp>
                      <wps:wsp>
                        <wps:cNvPr id="76" name="直接连接符 75"/>
                        <wps:cNvCnPr/>
                        <wps:spPr>
                          <a:xfrm>
                            <a:off x="12402" y="791"/>
                            <a:ext cx="0" cy="100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矩形 6"/>
                        <wps:cNvSpPr/>
                        <wps:spPr>
                          <a:xfrm>
                            <a:off x="1200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NEF</w:t>
                              </w:r>
                            </w:p>
                          </w:txbxContent>
                        </wps:txbx>
                        <wps:bodyPr rtlCol="0" anchor="ctr"/>
                      </wps:wsp>
                      <wps:wsp>
                        <wps:cNvPr id="78" name="直接连接符 77"/>
                        <wps:cNvCnPr/>
                        <wps:spPr>
                          <a:xfrm>
                            <a:off x="13502" y="781"/>
                            <a:ext cx="0" cy="1002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矩形 78"/>
                        <wps:cNvSpPr/>
                        <wps:spPr>
                          <a:xfrm>
                            <a:off x="13105"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AF</w:t>
                              </w:r>
                            </w:p>
                          </w:txbxContent>
                        </wps:txbx>
                        <wps:bodyPr rtlCol="0" anchor="ctr"/>
                      </wps:wsp>
                      <wps:wsp>
                        <wps:cNvPr id="80" name="直接箭头连接符 79"/>
                        <wps:cNvCnPr/>
                        <wps:spPr>
                          <a:xfrm>
                            <a:off x="7970" y="3779"/>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1" name="文本框 80"/>
                        <wps:cNvSpPr txBox="1"/>
                        <wps:spPr>
                          <a:xfrm>
                            <a:off x="9076" y="3426"/>
                            <a:ext cx="487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5a. N6 delay measurement packet</w:t>
                              </w:r>
                            </w:p>
                          </w:txbxContent>
                        </wps:txbx>
                        <wps:bodyPr wrap="square" rtlCol="0">
                          <a:spAutoFit/>
                        </wps:bodyPr>
                      </wps:wsp>
                      <wps:wsp>
                        <wps:cNvPr id="82" name="直接箭头连接符 81"/>
                        <wps:cNvCnPr/>
                        <wps:spPr>
                          <a:xfrm flipH="1">
                            <a:off x="7979" y="4227"/>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 name="直接箭头连接符 82"/>
                        <wps:cNvCnPr/>
                        <wps:spPr>
                          <a:xfrm flipH="1">
                            <a:off x="5757" y="3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文本框 83"/>
                        <wps:cNvSpPr txBox="1"/>
                        <wps:spPr>
                          <a:xfrm>
                            <a:off x="5644" y="4316"/>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7a. N4 Session Report</w:t>
                              </w:r>
                            </w:p>
                          </w:txbxContent>
                        </wps:txbx>
                        <wps:bodyPr wrap="square" rtlCol="0">
                          <a:spAutoFit/>
                        </wps:bodyPr>
                      </wps:wsp>
                      <wps:wsp>
                        <wps:cNvPr id="85" name="直接箭头连接符 84"/>
                        <wps:cNvCnPr/>
                        <wps:spPr>
                          <a:xfrm flipH="1">
                            <a:off x="5762" y="4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直接箭头连接符 85"/>
                        <wps:cNvCnPr/>
                        <wps:spPr>
                          <a:xfrm>
                            <a:off x="12395" y="2310"/>
                            <a:ext cx="111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矩形 87"/>
                        <wps:cNvSpPr/>
                        <wps:spPr>
                          <a:xfrm>
                            <a:off x="4416" y="9849"/>
                            <a:ext cx="5970" cy="65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10. EAS Re-discovery Procedure at Edge Relocation, clause 6.2.3.3</w:t>
                              </w:r>
                              <w:r>
                                <w:rPr>
                                  <w:rFonts w:hint="eastAsia" w:ascii="Calibri" w:eastAsia="宋体"/>
                                  <w:color w:val="000000"/>
                                  <w:kern w:val="24"/>
                                  <w:sz w:val="20"/>
                                  <w:szCs w:val="20"/>
                                  <w:lang w:val="en-US" w:eastAsia="zh-CN"/>
                                </w:rPr>
                                <w:t xml:space="preserve"> or 6.2.2.3</w:t>
                              </w:r>
                              <w:r>
                                <w:rPr>
                                  <w:rFonts w:ascii="Calibri" w:hAnsi="Times New Roman" w:eastAsia="等线"/>
                                  <w:color w:val="000000"/>
                                  <w:kern w:val="24"/>
                                  <w:sz w:val="20"/>
                                  <w:szCs w:val="20"/>
                                </w:rPr>
                                <w:t xml:space="preserve"> of TS 23.548</w:t>
                              </w:r>
                            </w:p>
                          </w:txbxContent>
                        </wps:txbx>
                        <wps:bodyPr rtlCol="0" anchor="ctr"/>
                      </wps:wsp>
                      <wps:wsp>
                        <wps:cNvPr id="89" name="直接连接符 88"/>
                        <wps:cNvCnPr/>
                        <wps:spPr>
                          <a:xfrm>
                            <a:off x="14562" y="791"/>
                            <a:ext cx="0" cy="100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矩形 89"/>
                        <wps:cNvSpPr/>
                        <wps:spPr>
                          <a:xfrm>
                            <a:off x="1416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EAS</w:t>
                              </w:r>
                            </w:p>
                          </w:txbxContent>
                        </wps:txbx>
                        <wps:bodyPr rtlCol="0" anchor="ctr"/>
                      </wps:wsp>
                      <wps:wsp>
                        <wps:cNvPr id="91" name="文本框 90"/>
                        <wps:cNvSpPr txBox="1"/>
                        <wps:spPr>
                          <a:xfrm>
                            <a:off x="9076" y="3870"/>
                            <a:ext cx="581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6a. N6 delay measurement response packet</w:t>
                              </w:r>
                            </w:p>
                          </w:txbxContent>
                        </wps:txbx>
                        <wps:bodyPr wrap="square" rtlCol="0">
                          <a:spAutoFit/>
                        </wps:bodyPr>
                      </wps:wsp>
                      <wps:wsp>
                        <wps:cNvPr id="92" name="文本框 91"/>
                        <wps:cNvSpPr txBox="1"/>
                        <wps:spPr>
                          <a:xfrm>
                            <a:off x="5355" y="4990"/>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4b. N4 Session Modification</w:t>
                              </w:r>
                            </w:p>
                          </w:txbxContent>
                        </wps:txbx>
                        <wps:bodyPr wrap="square" rtlCol="0">
                          <a:spAutoFit/>
                        </wps:bodyPr>
                      </wps:wsp>
                      <wps:wsp>
                        <wps:cNvPr id="93" name="直接箭头连接符 92"/>
                        <wps:cNvCnPr/>
                        <wps:spPr>
                          <a:xfrm>
                            <a:off x="7970" y="5779"/>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4" name="文本框 93"/>
                        <wps:cNvSpPr txBox="1"/>
                        <wps:spPr>
                          <a:xfrm>
                            <a:off x="9076" y="5400"/>
                            <a:ext cx="443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5b. N6 delay measurement request</w:t>
                              </w:r>
                            </w:p>
                          </w:txbxContent>
                        </wps:txbx>
                        <wps:bodyPr wrap="square" rtlCol="0">
                          <a:spAutoFit/>
                        </wps:bodyPr>
                      </wps:wsp>
                      <wps:wsp>
                        <wps:cNvPr id="95" name="直接箭头连接符 94"/>
                        <wps:cNvCnPr/>
                        <wps:spPr>
                          <a:xfrm flipH="1">
                            <a:off x="7979" y="6227"/>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6" name="直接箭头连接符 95"/>
                        <wps:cNvCnPr/>
                        <wps:spPr>
                          <a:xfrm flipH="1">
                            <a:off x="5757" y="5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文本框 96"/>
                        <wps:cNvSpPr txBox="1"/>
                        <wps:spPr>
                          <a:xfrm>
                            <a:off x="5644" y="6316"/>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7b. N4 Session Report</w:t>
                              </w:r>
                            </w:p>
                          </w:txbxContent>
                        </wps:txbx>
                        <wps:bodyPr wrap="square" rtlCol="0">
                          <a:spAutoFit/>
                        </wps:bodyPr>
                      </wps:wsp>
                      <wps:wsp>
                        <wps:cNvPr id="98" name="直接箭头连接符 97"/>
                        <wps:cNvCnPr/>
                        <wps:spPr>
                          <a:xfrm flipH="1">
                            <a:off x="5762" y="6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9" name="文本框 98"/>
                        <wps:cNvSpPr txBox="1"/>
                        <wps:spPr>
                          <a:xfrm>
                            <a:off x="9083" y="5888"/>
                            <a:ext cx="4642"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6b. N6 delay measurement packet</w:t>
                              </w:r>
                            </w:p>
                          </w:txbxContent>
                        </wps:txbx>
                        <wps:bodyPr wrap="square" rtlCol="0">
                          <a:spAutoFit/>
                        </wps:bodyPr>
                      </wps:wsp>
                      <wps:wsp>
                        <wps:cNvPr id="100" name="文本框 99"/>
                        <wps:cNvSpPr txBox="1"/>
                        <wps:spPr>
                          <a:xfrm>
                            <a:off x="5355" y="6859"/>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4c. N4 Session Modification</w:t>
                              </w:r>
                            </w:p>
                          </w:txbxContent>
                        </wps:txbx>
                        <wps:bodyPr wrap="square" rtlCol="0">
                          <a:spAutoFit/>
                        </wps:bodyPr>
                      </wps:wsp>
                      <wps:wsp>
                        <wps:cNvPr id="101" name="直接箭头连接符 100"/>
                        <wps:cNvCnPr/>
                        <wps:spPr>
                          <a:xfrm>
                            <a:off x="7970" y="7648"/>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2" name="文本框 101"/>
                        <wps:cNvSpPr txBox="1"/>
                        <wps:spPr>
                          <a:xfrm>
                            <a:off x="9072" y="7262"/>
                            <a:ext cx="5550"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5c. N6 delay measurement packet</w:t>
                              </w:r>
                            </w:p>
                          </w:txbxContent>
                        </wps:txbx>
                        <wps:bodyPr wrap="square" rtlCol="0">
                          <a:spAutoFit/>
                        </wps:bodyPr>
                      </wps:wsp>
                      <wps:wsp>
                        <wps:cNvPr id="103" name="直接箭头连接符 102"/>
                        <wps:cNvCnPr/>
                        <wps:spPr>
                          <a:xfrm flipH="1">
                            <a:off x="7979" y="8096"/>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4" name="直接箭头连接符 103"/>
                        <wps:cNvCnPr/>
                        <wps:spPr>
                          <a:xfrm flipH="1">
                            <a:off x="5757" y="7212"/>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 name="文本框 104"/>
                        <wps:cNvSpPr txBox="1"/>
                        <wps:spPr>
                          <a:xfrm>
                            <a:off x="5644" y="8185"/>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7c. N4 Session Report</w:t>
                              </w:r>
                            </w:p>
                          </w:txbxContent>
                        </wps:txbx>
                        <wps:bodyPr wrap="square" rtlCol="0">
                          <a:spAutoFit/>
                        </wps:bodyPr>
                      </wps:wsp>
                      <wps:wsp>
                        <wps:cNvPr id="106" name="直接箭头连接符 105"/>
                        <wps:cNvCnPr/>
                        <wps:spPr>
                          <a:xfrm flipH="1">
                            <a:off x="5762" y="8535"/>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7" name="文本框 106"/>
                        <wps:cNvSpPr txBox="1"/>
                        <wps:spPr>
                          <a:xfrm>
                            <a:off x="9083" y="7710"/>
                            <a:ext cx="5975"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6c. N6 delay measurement response packet</w:t>
                              </w:r>
                            </w:p>
                          </w:txbxContent>
                        </wps:txbx>
                        <wps:bodyPr wrap="square" rtlCol="0">
                          <a:spAutoFit/>
                        </wps:bodyPr>
                      </wps:wsp>
                      <wps:wsp>
                        <wps:cNvPr id="108" name="直接箭头连接符 107"/>
                        <wps:cNvCnPr/>
                        <wps:spPr>
                          <a:xfrm>
                            <a:off x="5762" y="9146"/>
                            <a:ext cx="55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9" name="文本框 108"/>
                        <wps:cNvSpPr txBox="1"/>
                        <wps:spPr>
                          <a:xfrm>
                            <a:off x="6182" y="8796"/>
                            <a:ext cx="4696"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8. Npcf_SMPolicyControl_Update Request</w:t>
                              </w:r>
                            </w:p>
                          </w:txbxContent>
                        </wps:txbx>
                        <wps:bodyPr wrap="square" rtlCol="0">
                          <a:spAutoFit/>
                        </wps:bodyPr>
                      </wps:wsp>
                      <wps:wsp>
                        <wps:cNvPr id="110" name="直接箭头连接符 109"/>
                        <wps:cNvCnPr/>
                        <wps:spPr>
                          <a:xfrm flipH="1">
                            <a:off x="5762" y="9635"/>
                            <a:ext cx="55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1" name="文本框 110"/>
                        <wps:cNvSpPr txBox="1"/>
                        <wps:spPr>
                          <a:xfrm flipH="1">
                            <a:off x="6182" y="9285"/>
                            <a:ext cx="4696"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9. Npcf_SMPolicyControl_Update Response</w:t>
                              </w:r>
                            </w:p>
                          </w:txbxContent>
                        </wps:txbx>
                        <wps:bodyPr wrap="square" rtlCol="0">
                          <a:spAutoFit/>
                        </wps:bodyPr>
                      </wps:wsp>
                      <wps:wsp>
                        <wps:cNvPr id="113" name="文本框 21"/>
                        <wps:cNvSpPr txBox="1"/>
                        <wps:spPr>
                          <a:xfrm>
                            <a:off x="5536" y="2524"/>
                            <a:ext cx="5987" cy="384"/>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pStyle w:val="32"/>
                                <w:kinsoku/>
                                <w:overflowPunct w:val="0"/>
                                <w:spacing w:after="180"/>
                                <w:ind w:left="0"/>
                                <w:jc w:val="center"/>
                                <w:textAlignment w:val="baseline"/>
                              </w:pPr>
                              <w:r>
                                <w:rPr>
                                  <w:rFonts w:ascii="Times New Roman" w:hAnsi="Times New Roman" w:eastAsia="等线"/>
                                  <w:color w:val="000000"/>
                                  <w:kern w:val="2"/>
                                  <w:sz w:val="20"/>
                                  <w:szCs w:val="20"/>
                                </w:rPr>
                                <w:t>3. Steps 3-5 of Figure 4.16.5.2-1 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13" o:spid="_x0000_s1026" o:spt="203" style="position:absolute;left:0pt;margin-left:-40.7pt;margin-top:59.2pt;height:512.65pt;width:540.75pt;mso-wrap-distance-bottom:0pt;mso-wrap-distance-top:0pt;z-index:251660288;mso-width-relative:page;mso-height-relative:page;" coordorigin="4243,557" coordsize="10815,10253" o:gfxdata="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">
                <o:lock v:ext="edit" aspectratio="f"/>
                <v:line id="直接连接符 50" o:spid="_x0000_s1026" o:spt="20" style="position:absolute;left:4642;top:791;height:10009;width:0;" filled="f" stroked="t" coordsize="21600,21600" o:gfxdata="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4Nz1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1" o:spid="_x0000_s1026" o:spt="1" style="position:absolute;left:4243;top:566;height:397;width:794;v-text-anchor:middle;" fillcolor="#FFFFFF [3212]" filled="t" stroked="t" coordsize="21600,21600" o:gfxdata="UEsDBAoAAAAAAIdO4kAAAAAAAAAAAAAAAAAEAAAAZHJzL1BLAwQUAAAACACHTuJAsWCADb0AAADb&#10;AAAADwAAAGRycy9kb3ducmV2LnhtbEWPzWrDMBCE74G8g9hAbo0UQ0N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YIA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UE</w:t>
                        </w:r>
                      </w:p>
                    </w:txbxContent>
                  </v:textbox>
                </v:rect>
                <v:line id="直接连接符 52" o:spid="_x0000_s1026" o:spt="20" style="position:absolute;left:5754;top:791;height:9999;width:0;" filled="f" stroked="t" coordsize="21600,21600" o:gfxdata="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B1IO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3" o:spid="_x0000_s1026" o:spt="1" style="position:absolute;left:5355;top:566;height:397;width:794;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SMF</w:t>
                        </w:r>
                      </w:p>
                    </w:txbxContent>
                  </v:textbox>
                </v:rect>
                <v:line id="直接连接符 54" o:spid="_x0000_s1026" o:spt="20" style="position:absolute;left:6859;top:791;height:9999;width:0;" filled="f" stroked="t" coordsize="21600,21600" o:gfxdata="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4dde/&#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9" o:spid="_x0000_s1026" o:spt="1" style="position:absolute;left:6323;top:557;height:397;width:1072;v-text-anchor:middle;" fillcolor="#FFFFFF [3212]" filled="t" stroked="t" coordsize="21600,21600" o:gfxdata="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CScV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18"/>
                            <w:szCs w:val="18"/>
                          </w:rPr>
                          <w:t>ULCL/BP</w:t>
                        </w:r>
                      </w:p>
                    </w:txbxContent>
                  </v:textbox>
                </v:rect>
                <v:line id="直接连接符 60" o:spid="_x0000_s1026" o:spt="20" style="position:absolute;left:7964;top:791;height:10009;width:0;" filled="f" stroked="t" coordsize="21600,21600" o:gfxdata="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5a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61" o:spid="_x0000_s1026" o:spt="1" style="position:absolute;left:7565;top:566;height:397;width:911;v-text-anchor:middle;" fillcolor="#FFFFFF [3212]" filled="t" stroked="t" coordsize="21600,21600" o:gfxdata="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8MSrC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L-PSA</w:t>
                        </w:r>
                      </w:p>
                    </w:txbxContent>
                  </v:textbox>
                </v:rect>
                <v:line id="直接连接符 62" o:spid="_x0000_s1026" o:spt="20" style="position:absolute;left:11300;top:771;height:10034;width:0;" filled="f" stroked="t" coordsize="21600,21600" o:gfxdata="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cYKF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3" o:spid="_x0000_s1026" o:spt="1" style="position:absolute;left:10901;top:566;height:397;width:794;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PCF</w:t>
                        </w:r>
                      </w:p>
                    </w:txbxContent>
                  </v:textbox>
                </v:rect>
                <v:line id="直接连接符 64" o:spid="_x0000_s1026" o:spt="20" style="position:absolute;left:9076;top:781;height:10019;width:0;" filled="f" stroked="t" coordsize="21600,21600" o:gfxdata="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LUv2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5" o:spid="_x0000_s1026" o:spt="1" style="position:absolute;left:8677;top:566;height:397;width:794;v-text-anchor:middle;" fillcolor="#FFFFFF [3212]" filled="t" stroked="t" coordsize="21600,21600" o:gfxdata="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3TL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PSA</w:t>
                        </w:r>
                      </w:p>
                    </w:txbxContent>
                  </v:textbox>
                </v:rect>
                <v:line id="直接连接符 66" o:spid="_x0000_s1026" o:spt="20" style="position:absolute;left:10178;top:781;height:10029;width:0;" filled="f" stroked="t" coordsize="21600,21600" o:gfxdata="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SoSG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8" o:spid="_x0000_s1026" o:spt="1" style="position:absolute;left:9669;top:566;height:397;width:1019;v-text-anchor:middle;" fillcolor="#FFFFFF [3212]" filled="t" stroked="t" coordsize="21600,21600" o:gfxdata="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Go2MG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EASDF</w:t>
                        </w:r>
                      </w:p>
                    </w:txbxContent>
                  </v:textbox>
                </v:rect>
                <v:rect id="矩形 71" o:spid="_x0000_s1026" o:spt="1" style="position:absolute;left:4415;top:1167;height:622;width:5971;v-text-anchor:middle;" fillcolor="#FFFFFF [3212]" filled="t" stroked="t" coordsize="21600,21600" o:gfxdata="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1dx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1. EAS discovery procedure</w:t>
                        </w:r>
                        <w:r>
                          <w:rPr>
                            <w:rFonts w:ascii="Calibri" w:hAnsi="Times New Roman" w:eastAsia="宋体"/>
                            <w:color w:val="000000"/>
                            <w:kern w:val="24"/>
                            <w:sz w:val="20"/>
                            <w:szCs w:val="20"/>
                          </w:rPr>
                          <w:t>, clause 6.2.3.2.2</w:t>
                        </w:r>
                        <w:r>
                          <w:rPr>
                            <w:rFonts w:hint="eastAsia" w:ascii="Calibri" w:eastAsia="宋体"/>
                            <w:color w:val="000000"/>
                            <w:kern w:val="24"/>
                            <w:sz w:val="20"/>
                            <w:szCs w:val="20"/>
                            <w:lang w:val="en-US" w:eastAsia="zh-CN"/>
                          </w:rPr>
                          <w:t xml:space="preserve"> or 6.2.2.2</w:t>
                        </w:r>
                        <w:r>
                          <w:rPr>
                            <w:rFonts w:ascii="Calibri" w:hAnsi="Times New Roman" w:eastAsia="宋体"/>
                            <w:color w:val="000000"/>
                            <w:kern w:val="24"/>
                            <w:sz w:val="20"/>
                            <w:szCs w:val="20"/>
                          </w:rPr>
                          <w:t xml:space="preserve"> of TS 23.548</w:t>
                        </w:r>
                      </w:p>
                    </w:txbxContent>
                  </v:textbox>
                </v:rect>
                <v:shape id="直接箭头连接符 72" o:spid="_x0000_s1026" o:spt="32" type="#_x0000_t32" style="position:absolute;left:11300;top:2310;height:0;width:1095;" filled="f" stroked="t" coordsize="21600,21600" o:gfxdata="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5Z+r4A&#10;AADbAAAADwAAAAAAAAABACAAAAAiAAAAZHJzL2Rvd25yZXYueG1sUEsBAhQAFAAAAAgAh07iQDMv&#10;BZ47AAAAOQAAABAAAAAAAAAAAQAgAAAADQEAAGRycy9zaGFwZXhtbC54bWxQSwUGAAAAAAYABgBb&#10;AQAAtwMAAAAA&#10;">
                  <v:fill on="f" focussize="0,0"/>
                  <v:stroke weight="1pt" color="#000000 [3213]" miterlimit="8" joinstyle="miter" endarrow="block"/>
                  <v:imagedata o:title=""/>
                  <o:lock v:ext="edit" aspectratio="f"/>
                </v:shape>
                <v:shape id="文本框 73" o:spid="_x0000_s1026" o:spt="202" type="#_x0000_t202" style="position:absolute;left:10507;top:1924;height:668;width:4450;" filled="f" stroked="f" coordsize="21600,21600" o:gfxdata="UEsDBAoAAAAAAIdO4kAAAAAAAAAAAAAAAAAEAAAAZHJzL1BLAwQUAAAACACHTuJAd1TXlLwAAADb&#10;AAAADwAAAGRycy9kb3ducmV2LnhtbEWPQUvDQBSE74L/YXlCb3Y3Y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dU15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rPr>
                            <w:rFonts w:hint="default" w:eastAsia="宋体"/>
                            <w:lang w:val="en-US" w:eastAsia="zh-CN"/>
                          </w:rPr>
                        </w:pPr>
                        <w:r>
                          <w:rPr>
                            <w:rFonts w:ascii="Calibri" w:hAnsi="Times New Roman" w:eastAsia="等线"/>
                            <w:color w:val="000000"/>
                            <w:kern w:val="24"/>
                            <w:sz w:val="20"/>
                            <w:szCs w:val="20"/>
                          </w:rPr>
                          <w:t xml:space="preserve">2. N6 delay measurement </w:t>
                        </w:r>
                        <w:r>
                          <w:rPr>
                            <w:rFonts w:hint="eastAsia" w:ascii="Calibri" w:eastAsia="宋体"/>
                            <w:color w:val="000000"/>
                            <w:kern w:val="24"/>
                            <w:sz w:val="20"/>
                            <w:szCs w:val="20"/>
                            <w:lang w:val="en-US" w:eastAsia="zh-CN"/>
                          </w:rPr>
                          <w:t>request</w:t>
                        </w:r>
                      </w:p>
                    </w:txbxContent>
                  </v:textbox>
                </v:shape>
                <v:shape id="文本框 74" o:spid="_x0000_s1026" o:spt="202" type="#_x0000_t202" style="position:absolute;left:5355;top:2990;height:668;width:3227;" filled="f" stroked="f" coordsize="21600,21600" o:gfxdata="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hyD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4a. N4 Session Modification</w:t>
                        </w:r>
                      </w:p>
                    </w:txbxContent>
                  </v:textbox>
                </v:shape>
                <v:line id="直接连接符 75" o:spid="_x0000_s1026" o:spt="20" style="position:absolute;left:12402;top:791;height:10014;width:0;" filled="f" stroked="t" coordsize="21600,21600" o:gfxdata="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37fA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12003;top:566;height:397;width:794;v-text-anchor:middle;" fillcolor="#FFFFFF [3212]" filled="t" stroked="t" coordsize="21600,21600" o:gfxdata="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on/1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NEF</w:t>
                        </w:r>
                      </w:p>
                    </w:txbxContent>
                  </v:textbox>
                </v:rect>
                <v:line id="直接连接符 77" o:spid="_x0000_s1026" o:spt="20" style="position:absolute;left:13502;top:781;height:10024;width:0;" filled="f" stroked="t" coordsize="21600,21600" o:gfxdata="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DIYp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78" o:spid="_x0000_s1026" o:spt="1" style="position:absolute;left:13105;top:566;height:397;width:794;v-text-anchor:middle;" fillcolor="#FFFFFF [3212]" filled="t" stroked="t" coordsize="21600,21600" o:gfxdata="UEsDBAoAAAAAAIdO4kAAAAAAAAAAAAAAAAAEAAAAZHJzL1BLAwQUAAAACACHTuJA9HFOHL0AAADb&#10;AAAADwAAAGRycy9kb3ducmV2LnhtbEWPMWvDMBSE90D/g3iFbLWUDEnrWslQWsiQxW6HdntYr7ao&#10;9WQsNbbz66NAIONxd99xxX5ynTjREKxnDatMgSCuvbHcaPj6/Hh6BhEissHOM2mYKcB+97AoMDd+&#10;5JJOVWxEgnDIUUMbY59LGeqWHIbM98TJ+/WDw5jk0Egz4JjgrpNrpT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cU4c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AF</w:t>
                        </w:r>
                      </w:p>
                    </w:txbxContent>
                  </v:textbox>
                </v:rect>
                <v:shape id="直接箭头连接符 79" o:spid="_x0000_s1026" o:spt="32" type="#_x0000_t32" style="position:absolute;left:7970;top:3779;height:0;width:6592;" filled="f" stroked="t" coordsize="21600,21600" o:gfxdata="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5yjh7tAAAANsAAAAPAAAA&#10;AAAAAAEAIAAAACIAAABkcnMvZG93bnJldi54bWxQSwECFAAUAAAACACHTuJAMy8FnjsAAAA5AAAA&#10;EAAAAAAAAAABACAAAAADAQAAZHJzL3NoYXBleG1sLnhtbFBLBQYAAAAABgAGAFsBAACtAwAAAAA=&#10;">
                  <v:fill on="f" focussize="0,0"/>
                  <v:stroke weight="1pt" color="#000000 [3213]" miterlimit="8" joinstyle="miter" dashstyle="longDash" endarrow="block"/>
                  <v:imagedata o:title=""/>
                  <o:lock v:ext="edit" aspectratio="f"/>
                </v:shape>
                <v:shape id="文本框 80" o:spid="_x0000_s1026" o:spt="202" type="#_x0000_t202" style="position:absolute;left:9076;top:3426;height:668;width:4877;" filled="f" stroked="f" coordsize="21600,21600" o:gfxdata="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YEK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5a. N6 delay measurement packet</w:t>
                        </w:r>
                      </w:p>
                    </w:txbxContent>
                  </v:textbox>
                </v:shape>
                <v:shape id="直接箭头连接符 81" o:spid="_x0000_s1026" o:spt="32" type="#_x0000_t32" style="position:absolute;left:7979;top:4227;flip:x;height:0;width:6583;" filled="f" stroked="t" coordsize="21600,21600" o:gfxdata="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nG30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82" o:spid="_x0000_s1026" o:spt="32" type="#_x0000_t32" style="position:absolute;left:5757;top:3343;flip:x;height:0;width:2213;" filled="f" stroked="t" coordsize="21600,21600" o:gfxdata="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bfQW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83" o:spid="_x0000_s1026" o:spt="202" type="#_x0000_t202" style="position:absolute;left:5644;top:4316;height:668;width:2793;" filled="f" stroked="f" coordsize="21600,21600" o:gfxdata="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Gns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7a. N4 Session Report</w:t>
                        </w:r>
                      </w:p>
                    </w:txbxContent>
                  </v:textbox>
                </v:shape>
                <v:shape id="直接箭头连接符 84" o:spid="_x0000_s1026" o:spt="32" type="#_x0000_t32" style="position:absolute;left:5762;top:4666;flip:x;height:0;width:2212;" filled="f" stroked="t" coordsize="21600,21600" o:gfxdata="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yMn5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直接箭头连接符 85" o:spid="_x0000_s1026" o:spt="32" type="#_x0000_t32" style="position:absolute;left:12395;top:2310;height:0;width:1117;" filled="f" stroked="t" coordsize="21600,21600" o:gfxdata="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3IpF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rect id="矩形 87" o:spid="_x0000_s1026" o:spt="1" style="position:absolute;left:4416;top:9849;height:657;width:5970;v-text-anchor:middle;" fillcolor="#FFFFFF [3212]" filled="t" stroked="t" coordsize="21600,21600" o:gfxdata="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7om6C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10. EAS Re-discovery Procedure at Edge Relocation, clause 6.2.3.3</w:t>
                        </w:r>
                        <w:r>
                          <w:rPr>
                            <w:rFonts w:hint="eastAsia" w:ascii="Calibri" w:eastAsia="宋体"/>
                            <w:color w:val="000000"/>
                            <w:kern w:val="24"/>
                            <w:sz w:val="20"/>
                            <w:szCs w:val="20"/>
                            <w:lang w:val="en-US" w:eastAsia="zh-CN"/>
                          </w:rPr>
                          <w:t xml:space="preserve"> or 6.2.2.3</w:t>
                        </w:r>
                        <w:r>
                          <w:rPr>
                            <w:rFonts w:ascii="Calibri" w:hAnsi="Times New Roman" w:eastAsia="等线"/>
                            <w:color w:val="000000"/>
                            <w:kern w:val="24"/>
                            <w:sz w:val="20"/>
                            <w:szCs w:val="20"/>
                          </w:rPr>
                          <w:t xml:space="preserve"> of TS 23.548</w:t>
                        </w:r>
                      </w:p>
                    </w:txbxContent>
                  </v:textbox>
                </v:rect>
                <v:line id="直接连接符 88" o:spid="_x0000_s1026" o:spt="20" style="position:absolute;left:14562;top:791;height:10014;width:0;" filled="f" stroked="t" coordsize="21600,21600" o:gfxdata="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OVU5W/&#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89" o:spid="_x0000_s1026" o:spt="1" style="position:absolute;left:14163;top:566;height:397;width:794;v-text-anchor:middle;" fillcolor="#FFFFFF [3212]" filled="t" stroked="t" coordsize="21600,21600" o:gfxdata="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HAXu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EAS</w:t>
                        </w:r>
                      </w:p>
                    </w:txbxContent>
                  </v:textbox>
                </v:rect>
                <v:shape id="文本框 90" o:spid="_x0000_s1026" o:spt="202" type="#_x0000_t202" style="position:absolute;left:9076;top:3870;height:668;width:5817;" filled="f" stroked="f" coordsize="21600,21600" o:gfxdata="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y+S9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6a. N6 delay measurement response packet</w:t>
                        </w:r>
                      </w:p>
                    </w:txbxContent>
                  </v:textbox>
                </v:shape>
                <v:shape id="文本框 91" o:spid="_x0000_s1026" o:spt="202" type="#_x0000_t202" style="position:absolute;left:5355;top:4990;height:668;width:3227;" filled="f" stroked="f" coordsize="21600,21600" o:gfxdata="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0Mg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4b. N4 Session Modification</w:t>
                        </w:r>
                      </w:p>
                    </w:txbxContent>
                  </v:textbox>
                </v:shape>
                <v:shape id="直接箭头连接符 92" o:spid="_x0000_s1026" o:spt="32" type="#_x0000_t32" style="position:absolute;left:7970;top:5779;height:0;width:6592;" filled="f" stroked="t" coordsize="21600,21600" o:gfxdata="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MEw0bgAAADbAAAA&#10;DwAAAAAAAAABACAAAAAiAAAAZHJzL2Rvd25yZXYueG1sUEsBAhQAFAAAAAgAh07iQDMvBZ47AAAA&#10;OQAAABAAAAAAAAAAAQAgAAAABwEAAGRycy9zaGFwZXhtbC54bWxQSwUGAAAAAAYABgBbAQAAsQMA&#10;AAAA&#10;">
                  <v:fill on="f" focussize="0,0"/>
                  <v:stroke weight="1pt" color="#000000 [3213]" miterlimit="8" joinstyle="miter" dashstyle="longDash" endarrow="block"/>
                  <v:imagedata o:title=""/>
                  <o:lock v:ext="edit" aspectratio="f"/>
                </v:shape>
                <v:shape id="文本框 93" o:spid="_x0000_s1026" o:spt="202" type="#_x0000_t202" style="position:absolute;left:9076;top:5400;height:668;width:4437;" filled="f" stroked="f" coordsize="21600,21600" o:gfxdata="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dYMW6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5b. N6 delay measurement request</w:t>
                        </w:r>
                      </w:p>
                    </w:txbxContent>
                  </v:textbox>
                </v:shape>
                <v:shape id="直接箭头连接符 94" o:spid="_x0000_s1026" o:spt="32" type="#_x0000_t32" style="position:absolute;left:7979;top:6227;flip:x;height:0;width:6583;" filled="f" stroked="t" coordsize="21600,21600" o:gfxdata="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rGNd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95" o:spid="_x0000_s1026" o:spt="32" type="#_x0000_t32" style="position:absolute;left:5757;top:5343;flip:x;height:0;width:2213;" filled="f" stroked="t" coordsize="21600,21600" o:gfxdata="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w8FT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96" o:spid="_x0000_s1026" o:spt="202" type="#_x0000_t202" style="position:absolute;left:5644;top:6316;height:668;width:2793;" filled="f" stroked="f" coordsize="21600,21600" o:gfxdata="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eKrxm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7b. N4 Session Report</w:t>
                        </w:r>
                      </w:p>
                    </w:txbxContent>
                  </v:textbox>
                </v:shape>
                <v:shape id="直接箭头连接符 97" o:spid="_x0000_s1026" o:spt="32" type="#_x0000_t32" style="position:absolute;left:5762;top:6666;flip:x;height:0;width:2212;" filled="f" stroked="t" coordsize="21600,21600" o:gfxdata="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DwursAAADb&#10;AAAADwAAAAAAAAABACAAAAAiAAAAZHJzL2Rvd25yZXYueG1sUEsBAhQAFAAAAAgAh07iQDMvBZ47&#10;AAAAOQAAABAAAAAAAAAAAQAgAAAACgEAAGRycy9zaGFwZXhtbC54bWxQSwUGAAAAAAYABgBbAQAA&#10;tAMAAAAA&#10;">
                  <v:fill on="f" focussize="0,0"/>
                  <v:stroke weight="1pt" color="#000000 [3213]" miterlimit="8" joinstyle="miter" startarrow="block" endarrow="block"/>
                  <v:imagedata o:title=""/>
                  <o:lock v:ext="edit" aspectratio="f"/>
                </v:shape>
                <v:shape id="文本框 98" o:spid="_x0000_s1026" o:spt="202" type="#_x0000_t202" style="position:absolute;left:9083;top:5888;height:668;width:4642;" filled="f" stroked="f" coordsize="21600,21600" o:gfxdata="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Vme8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6b. N6 delay measurement packet</w:t>
                        </w:r>
                      </w:p>
                    </w:txbxContent>
                  </v:textbox>
                </v:shape>
                <v:shape id="文本框 99" o:spid="_x0000_s1026" o:spt="202" type="#_x0000_t202" style="position:absolute;left:5355;top:6859;height:668;width:3227;" filled="f" stroked="f" coordsize="21600,21600" o:gfxdata="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iKtXS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4c. N4 Session Modification</w:t>
                        </w:r>
                      </w:p>
                    </w:txbxContent>
                  </v:textbox>
                </v:shape>
                <v:shape id="直接箭头连接符 100" o:spid="_x0000_s1026" o:spt="32" type="#_x0000_t32" style="position:absolute;left:7970;top:7648;height:0;width:6592;" filled="f" stroked="t" coordsize="21600,21600" o:gfxdata="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ztpqnrUAAADcAAAADwAA&#10;AAAAAAABACAAAAAiAAAAZHJzL2Rvd25yZXYueG1sUEsBAhQAFAAAAAgAh07iQDMvBZ47AAAAOQAA&#10;ABAAAAAAAAAAAQAgAAAABAEAAGRycy9zaGFwZXhtbC54bWxQSwUGAAAAAAYABgBbAQAArgMAAAAA&#10;">
                  <v:fill on="f" focussize="0,0"/>
                  <v:stroke weight="1pt" color="#000000 [3213]" miterlimit="8" joinstyle="miter" dashstyle="longDash" endarrow="block"/>
                  <v:imagedata o:title=""/>
                  <o:lock v:ext="edit" aspectratio="f"/>
                </v:shape>
                <v:shape id="文本框 101" o:spid="_x0000_s1026" o:spt="202" type="#_x0000_t202" style="position:absolute;left:9072;top:7262;height:668;width:5550;" filled="f" stroked="f" coordsize="21600,21600" o:gfxdata="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cUjp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5c. N6 delay measurement packet</w:t>
                        </w:r>
                      </w:p>
                    </w:txbxContent>
                  </v:textbox>
                </v:shape>
                <v:shape id="直接箭头连接符 102" o:spid="_x0000_s1026" o:spt="32" type="#_x0000_t32" style="position:absolute;left:7979;top:8096;flip:x;height:0;width:6583;" filled="f" stroked="t" coordsize="21600,21600" o:gfxdata="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VuH+vQAA&#10;ANw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103" o:spid="_x0000_s1026" o:spt="32" type="#_x0000_t32" style="position:absolute;left:5757;top:7212;flip:x;height:0;width:2213;" filled="f" stroked="t" coordsize="21600,21600" o:gfxdata="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2aN28AAAA&#10;3AAAAA8AAAAAAAAAAQAgAAAAIgAAAGRycy9kb3ducmV2LnhtbFBLAQIUABQAAAAIAIdO4kAzLwWe&#10;OwAAADkAAAAQAAAAAAAAAAEAIAAAAAsBAABkcnMvc2hhcGV4bWwueG1sUEsFBgAAAAAGAAYAWwEA&#10;ALUDAAAAAA==&#10;">
                  <v:fill on="f" focussize="0,0"/>
                  <v:stroke weight="1pt" color="#000000 [3213]" miterlimit="8" joinstyle="miter" startarrow="block" endarrow="block"/>
                  <v:imagedata o:title=""/>
                  <o:lock v:ext="edit" aspectratio="f"/>
                </v:shape>
                <v:shape id="文本框 104" o:spid="_x0000_s1026" o:spt="202" type="#_x0000_t202" style="position:absolute;left:5644;top:8185;height:668;width:2793;" filled="f" stroked="f" coordsize="21600,21600" o:gfxdata="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j9Fuy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7c. N4 Session Report</w:t>
                        </w:r>
                      </w:p>
                    </w:txbxContent>
                  </v:textbox>
                </v:shape>
                <v:shape id="直接箭头连接符 105" o:spid="_x0000_s1026" o:spt="32" type="#_x0000_t32" style="position:absolute;left:5762;top:8535;flip:x;height:0;width:2212;" filled="f" stroked="t" coordsize="21600,21600" o:gfxdata="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qhTMbsAAADc&#10;AAAADwAAAAAAAAABACAAAAAiAAAAZHJzL2Rvd25yZXYueG1sUEsBAhQAFAAAAAgAh07iQDMvBZ47&#10;AAAAOQAAABAAAAAAAAAAAQAgAAAACgEAAGRycy9zaGFwZXhtbC54bWxQSwUGAAAAAAYABgBbAQAA&#10;tAMAAAAA&#10;">
                  <v:fill on="f" focussize="0,0"/>
                  <v:stroke weight="1pt" color="#000000 [3213]" miterlimit="8" joinstyle="miter" startarrow="block" endarrow="block"/>
                  <v:imagedata o:title=""/>
                  <o:lock v:ext="edit" aspectratio="f"/>
                </v:shape>
                <v:shape id="文本框 106" o:spid="_x0000_s1026" o:spt="202" type="#_x0000_t202" style="position:absolute;left:9083;top:7710;height:668;width:5975;" filled="f" stroked="f" coordsize="21600,21600" o:gfxdata="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y0A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6c. N6 delay measurement response packet</w:t>
                        </w:r>
                      </w:p>
                    </w:txbxContent>
                  </v:textbox>
                </v:shape>
                <v:shape id="直接箭头连接符 107" o:spid="_x0000_s1026" o:spt="32" type="#_x0000_t32" style="position:absolute;left:5762;top:9146;height:0;width:5537;" filled="f" stroked="t" coordsize="21600,21600" o:gfxdata="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Pxd4y/&#10;AAAA3AAAAA8AAAAAAAAAAQAgAAAAIgAAAGRycy9kb3ducmV2LnhtbFBLAQIUABQAAAAIAIdO4kAz&#10;LwWeOwAAADkAAAAQAAAAAAAAAAEAIAAAAA4BAABkcnMvc2hhcGV4bWwueG1sUEsFBgAAAAAGAAYA&#10;WwEAALgDAAAAAA==&#10;">
                  <v:fill on="f" focussize="0,0"/>
                  <v:stroke weight="1pt" color="#000000 [3213]" miterlimit="8" joinstyle="miter" endarrow="block"/>
                  <v:imagedata o:title=""/>
                  <o:lock v:ext="edit" aspectratio="f"/>
                </v:shape>
                <v:shape id="文本框 108" o:spid="_x0000_s1026" o:spt="202" type="#_x0000_t202" style="position:absolute;left:6182;top:8796;height:668;width:4696;" filled="f" stroked="f" coordsize="21600,21600" o:gfxdata="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sBz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8. Npcf_SMPolicyControl_Update Request</w:t>
                        </w:r>
                      </w:p>
                    </w:txbxContent>
                  </v:textbox>
                </v:shape>
                <v:shape id="直接箭头连接符 109" o:spid="_x0000_s1026" o:spt="32" type="#_x0000_t32" style="position:absolute;left:5762;top:9635;flip:x;height:0;width:5537;" filled="f" stroked="t" coordsize="21600,21600" o:gfxdata="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bd4vQAA&#10;ANw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110" o:spid="_x0000_s1026" o:spt="202" type="#_x0000_t202" style="position:absolute;left:6182;top:9285;flip:x;height:668;width:4696;" filled="f" stroked="f" coordsize="21600,21600" o:gfxdata="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HMV2vQAA&#10;ANwAAAAPAAAAAAAAAAEAIAAAACIAAABkcnMvZG93bnJldi54bWxQSwECFAAUAAAACACHTuJAMy8F&#10;njsAAAA5AAAAEAAAAAAAAAABACAAAAAMAQAAZHJzL3NoYXBleG1sLnhtbFBLBQYAAAAABgAGAFsB&#10;AAC2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9. Npcf_SMPolicyControl_Update Response</w:t>
                        </w:r>
                      </w:p>
                    </w:txbxContent>
                  </v:textbox>
                </v:shape>
                <v:shape id="文本框 21" o:spid="_x0000_s1026" o:spt="202" type="#_x0000_t202" style="position:absolute;left:5536;top:2524;height:384;width:5987;" fillcolor="#FFFFFF [3212]" filled="t" stroked="t" coordsize="21600,21600" o:gfxdata="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gtarvQAA&#10;ANw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textbox>
                    <w:txbxContent>
                      <w:p>
                        <w:pPr>
                          <w:pStyle w:val="32"/>
                          <w:kinsoku/>
                          <w:overflowPunct w:val="0"/>
                          <w:spacing w:after="180"/>
                          <w:ind w:left="0"/>
                          <w:jc w:val="center"/>
                          <w:textAlignment w:val="baseline"/>
                        </w:pPr>
                        <w:r>
                          <w:rPr>
                            <w:rFonts w:ascii="Times New Roman" w:hAnsi="Times New Roman" w:eastAsia="等线"/>
                            <w:color w:val="000000"/>
                            <w:kern w:val="2"/>
                            <w:sz w:val="20"/>
                            <w:szCs w:val="20"/>
                          </w:rPr>
                          <w:t>3. Steps 3-5 of Figure 4.16.5.2-1 of TS 23.502</w:t>
                        </w:r>
                      </w:p>
                    </w:txbxContent>
                  </v:textbox>
                </v:shape>
                <w10:wrap type="topAndBottom"/>
              </v:group>
            </w:pict>
          </mc:Fallback>
        </mc:AlternateContent>
      </w:r>
    </w:p>
    <w:p>
      <w:pPr>
        <w:jc w:val="center"/>
      </w:pPr>
      <w:r>
        <mc:AlternateContent>
          <mc:Choice Requires="wps">
            <w:drawing>
              <wp:anchor distT="0" distB="0" distL="114300" distR="114300" simplePos="0" relativeHeight="251659264" behindDoc="0" locked="0" layoutInCell="1" allowOverlap="1">
                <wp:simplePos x="0" y="0"/>
                <wp:positionH relativeFrom="column">
                  <wp:posOffset>9352280</wp:posOffset>
                </wp:positionH>
                <wp:positionV relativeFrom="paragraph">
                  <wp:posOffset>5402580</wp:posOffset>
                </wp:positionV>
                <wp:extent cx="654050" cy="273685"/>
                <wp:effectExtent l="0" t="0" r="0" b="0"/>
                <wp:wrapNone/>
                <wp:docPr id="7" name="灯片编号占位符 3"/>
                <wp:cNvGraphicFramePr/>
                <a:graphic xmlns:a="http://schemas.openxmlformats.org/drawingml/2006/main">
                  <a:graphicData uri="http://schemas.microsoft.com/office/word/2010/wordprocessingShape">
                    <wps:wsp>
                      <wps:cNvSpPr txBox="1"/>
                      <wps:spPr>
                        <a:xfrm>
                          <a:off x="0" y="0"/>
                          <a:ext cx="654613" cy="273844"/>
                        </a:xfrm>
                        <a:prstGeom prst="rect">
                          <a:avLst/>
                        </a:prstGeom>
                      </wps:spPr>
                      <wps:txbx>
                        <w:txbxContent>
                          <w:p>
                            <w:pPr>
                              <w:pStyle w:val="97"/>
                              <w:numPr>
                                <w:ilvl w:val="0"/>
                                <w:numId w:val="1"/>
                              </w:numPr>
                              <w:kinsoku/>
                              <w:spacing w:line="240" w:lineRule="auto"/>
                              <w:ind w:firstLineChars="0"/>
                              <w:jc w:val="right"/>
                              <w:textAlignment w:val="top"/>
                            </w:pPr>
                          </w:p>
                        </w:txbxContent>
                      </wps:txbx>
                      <wps:bodyPr anchor="ctr"/>
                    </wps:wsp>
                  </a:graphicData>
                </a:graphic>
              </wp:anchor>
            </w:drawing>
          </mc:Choice>
          <mc:Fallback>
            <w:pict>
              <v:shape id="灯片编号占位符 3" o:spid="_x0000_s1026" o:spt="202" type="#_x0000_t202" style="position:absolute;left:0pt;margin-left:736.4pt;margin-top:425.4pt;height:21.55pt;width:51.5pt;z-index:251659264;v-text-anchor:middle;mso-width-relative:page;mso-height-relative:page;" filled="f" stroked="f" coordsize="21600,21600" o:gfxdata="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1St7/aAAAADQEAAA8AAAAAAAAAAQAgAAAAIgAAAGRycy9kb3ducmV2LnhtbFBLAQIUABQA&#10;AAAIAIdO4kDIvwhQtQEAADcDAAAOAAAAAAAAAAEAIAAAACkBAABkcnMvZTJvRG9jLnhtbFBLBQYA&#10;AAAABgAGAFkBAABQBQAAAAA=&#10;">
                <v:fill on="f" focussize="0,0"/>
                <v:stroke on="f"/>
                <v:imagedata o:title=""/>
                <o:lock v:ext="edit" aspectratio="f"/>
                <v:textbox>
                  <w:txbxContent>
                    <w:p>
                      <w:pPr>
                        <w:pStyle w:val="97"/>
                        <w:numPr>
                          <w:ilvl w:val="0"/>
                          <w:numId w:val="1"/>
                        </w:numPr>
                        <w:kinsoku/>
                        <w:spacing w:line="240" w:lineRule="auto"/>
                        <w:ind w:firstLineChars="0"/>
                        <w:jc w:val="right"/>
                        <w:textAlignment w:val="top"/>
                      </w:pPr>
                    </w:p>
                  </w:txbxContent>
                </v:textbox>
              </v:shape>
            </w:pict>
          </mc:Fallback>
        </mc:AlternateContent>
      </w:r>
    </w:p>
    <w:p>
      <w:pPr>
        <w:jc w:val="center"/>
      </w:pPr>
    </w:p>
    <w:p>
      <w:pPr>
        <w:pStyle w:val="77"/>
        <w:rPr>
          <w:rFonts w:hint="default" w:eastAsia="等线"/>
          <w:lang w:val="en-US" w:eastAsia="zh-CN"/>
        </w:rPr>
      </w:pPr>
      <w:r>
        <w:rPr>
          <w:rFonts w:hint="eastAsia"/>
          <w:lang w:val="en-US" w:eastAsia="zh-CN"/>
        </w:rPr>
        <w:t>F</w:t>
      </w:r>
      <w:r>
        <w:t>igure 6</w:t>
      </w:r>
      <w:r>
        <w:rPr>
          <w:rFonts w:hint="eastAsia"/>
          <w:lang w:val="en-US" w:eastAsia="zh-CN"/>
        </w:rPr>
        <w:t>.</w:t>
      </w:r>
      <w:r>
        <w:rPr>
          <w:lang w:eastAsia="zh-CN"/>
        </w:rPr>
        <w:t>x</w:t>
      </w:r>
      <w:r>
        <w:t xml:space="preserve">.3-1: </w:t>
      </w:r>
      <w:r>
        <w:rPr>
          <w:rFonts w:hint="eastAsia"/>
          <w:lang w:val="en-US" w:eastAsia="zh-CN"/>
        </w:rPr>
        <w:t>Procedure of L-PSA and EAS reselection based on N6 delay measurement</w:t>
      </w:r>
    </w:p>
    <w:p>
      <w:pPr>
        <w:pStyle w:val="69"/>
        <w:contextualSpacing w:val="0"/>
        <w:rPr>
          <w:rFonts w:hint="eastAsia" w:eastAsia="Times New Roman"/>
          <w:lang w:val="en-US" w:eastAsia="zh-CN"/>
        </w:rPr>
      </w:pPr>
      <w:r>
        <w:rPr>
          <w:rFonts w:hint="default" w:eastAsia="Times New Roman"/>
          <w:lang w:val="en-US" w:eastAsia="zh-CN"/>
        </w:rPr>
        <w:t>1.</w:t>
      </w:r>
      <w:r>
        <w:rPr>
          <w:rFonts w:hint="default" w:eastAsia="Times New Roman"/>
          <w:lang w:val="en-US" w:eastAsia="zh-CN"/>
        </w:rPr>
        <w:tab/>
      </w:r>
      <w:r>
        <w:rPr>
          <w:rFonts w:hint="eastAsia" w:eastAsia="Times New Roman"/>
          <w:lang w:val="en-US" w:eastAsia="zh-CN"/>
        </w:rPr>
        <w:t xml:space="preserve">The </w:t>
      </w:r>
      <w:r>
        <w:rPr>
          <w:rFonts w:hint="default" w:eastAsia="Times New Roman"/>
          <w:lang w:val="en-US" w:eastAsia="zh-CN"/>
        </w:rPr>
        <w:t>EAS discovery</w:t>
      </w:r>
      <w:r>
        <w:rPr>
          <w:rFonts w:hint="eastAsia" w:eastAsia="Times New Roman"/>
          <w:lang w:val="en-US" w:eastAsia="zh-CN"/>
        </w:rPr>
        <w:t xml:space="preserve"> procedure</w:t>
      </w:r>
      <w:r>
        <w:rPr>
          <w:rFonts w:hint="default" w:eastAsia="Times New Roman"/>
          <w:lang w:val="en-US" w:eastAsia="zh-CN"/>
        </w:rPr>
        <w:t xml:space="preserve"> </w:t>
      </w:r>
      <w:r>
        <w:rPr>
          <w:rFonts w:hint="eastAsia" w:eastAsia="Times New Roman"/>
          <w:lang w:val="en-US" w:eastAsia="zh-CN"/>
        </w:rPr>
        <w:t xml:space="preserve">is performed as </w:t>
      </w:r>
      <w:r>
        <w:t>described</w:t>
      </w:r>
      <w:r>
        <w:rPr>
          <w:rFonts w:hint="eastAsia" w:eastAsia="Times New Roman"/>
          <w:lang w:val="en-US" w:eastAsia="zh-CN"/>
        </w:rPr>
        <w:t xml:space="preserve"> in clause </w:t>
      </w:r>
      <w:r>
        <w:rPr>
          <w:rFonts w:hint="default" w:eastAsia="Times New Roman"/>
          <w:lang w:val="en-US" w:eastAsia="zh-CN"/>
        </w:rPr>
        <w:t>6.2.3.2.2</w:t>
      </w:r>
      <w:r>
        <w:rPr>
          <w:rFonts w:hint="eastAsia" w:eastAsia="Times New Roman"/>
          <w:lang w:val="en-US" w:eastAsia="zh-CN"/>
        </w:rPr>
        <w:t xml:space="preserve"> or 6.2.2.2 of TS 23.5</w:t>
      </w:r>
      <w:r>
        <w:rPr>
          <w:rFonts w:hint="default" w:eastAsia="Times New Roman"/>
          <w:lang w:val="en-US" w:eastAsia="zh-CN"/>
        </w:rPr>
        <w:t>48</w:t>
      </w:r>
      <w:r>
        <w:rPr>
          <w:rFonts w:hint="eastAsia" w:eastAsia="Times New Roman"/>
          <w:lang w:val="en-US" w:eastAsia="zh-CN"/>
        </w:rPr>
        <w:t xml:space="preserve"> [</w:t>
      </w:r>
      <w:r>
        <w:rPr>
          <w:rFonts w:hint="default" w:eastAsia="Times New Roman"/>
          <w:lang w:val="en-US" w:eastAsia="zh-CN"/>
        </w:rPr>
        <w:t>5</w:t>
      </w:r>
      <w:r>
        <w:rPr>
          <w:rFonts w:hint="eastAsia" w:eastAsia="Times New Roman"/>
          <w:lang w:val="en-US" w:eastAsia="zh-CN"/>
        </w:rPr>
        <w:t>]</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Times New Roman"/>
          <w:lang w:val="en-US" w:eastAsia="zh-CN"/>
        </w:rPr>
        <w:t>2</w:t>
      </w:r>
      <w:r>
        <w:rPr>
          <w:rFonts w:hint="default" w:eastAsia="Times New Roman"/>
          <w:lang w:val="en-US" w:eastAsia="zh-CN"/>
        </w:rPr>
        <w:t>.</w:t>
      </w:r>
      <w:r>
        <w:rPr>
          <w:rFonts w:hint="default" w:eastAsia="Times New Roman"/>
          <w:lang w:val="en-US" w:eastAsia="zh-CN"/>
        </w:rPr>
        <w:tab/>
      </w:r>
      <w:r>
        <w:rPr>
          <w:rFonts w:hint="eastAsia" w:eastAsia="Times New Roman"/>
          <w:lang w:val="en-US" w:eastAsia="zh-CN"/>
        </w:rPr>
        <w:t>PCF</w:t>
      </w:r>
      <w:r>
        <w:rPr>
          <w:rFonts w:hint="default" w:eastAsia="Times New Roman"/>
          <w:lang w:val="en-US" w:eastAsia="zh-CN"/>
        </w:rPr>
        <w:t xml:space="preserve"> sends N6 delay measurement </w:t>
      </w:r>
      <w:r>
        <w:rPr>
          <w:rFonts w:hint="eastAsia" w:eastAsia="Times New Roman"/>
          <w:lang w:val="en-US" w:eastAsia="zh-CN"/>
        </w:rPr>
        <w:t>requirement</w:t>
      </w:r>
      <w:r>
        <w:rPr>
          <w:rFonts w:hint="default" w:eastAsia="Times New Roman"/>
          <w:lang w:val="en-US" w:eastAsia="zh-CN"/>
        </w:rPr>
        <w:t xml:space="preserve"> to AF via NEF, including N6 delay measurement ID, L-PSA address, indication to support UL N6 delay measurement</w:t>
      </w:r>
      <w:r>
        <w:rPr>
          <w:rFonts w:hint="eastAsia" w:eastAsia="Times New Roman"/>
          <w:lang w:val="en-US" w:eastAsia="zh-CN"/>
        </w:rPr>
        <w:t xml:space="preserve"> or</w:t>
      </w:r>
      <w:r>
        <w:rPr>
          <w:rFonts w:hint="default" w:eastAsia="Times New Roman"/>
          <w:lang w:val="en-US" w:eastAsia="zh-CN"/>
        </w:rPr>
        <w:t xml:space="preserve"> DL N6 delay measurement </w:t>
      </w:r>
      <w:r>
        <w:rPr>
          <w:rFonts w:hint="eastAsia" w:eastAsia="Times New Roman"/>
          <w:lang w:val="en-US" w:eastAsia="zh-CN"/>
        </w:rPr>
        <w:t>or</w:t>
      </w:r>
      <w:r>
        <w:rPr>
          <w:rFonts w:hint="default" w:eastAsia="Times New Roman"/>
          <w:lang w:val="en-US" w:eastAsia="zh-CN"/>
        </w:rPr>
        <w:t xml:space="preserve"> </w:t>
      </w:r>
      <w:r>
        <w:rPr>
          <w:rFonts w:hint="eastAsia" w:eastAsia="Times New Roman"/>
          <w:lang w:val="en-US" w:eastAsia="zh-CN"/>
        </w:rPr>
        <w:t>RT</w:t>
      </w:r>
      <w:r>
        <w:rPr>
          <w:rFonts w:hint="default" w:eastAsia="Times New Roman"/>
          <w:lang w:val="en-US" w:eastAsia="zh-CN"/>
        </w:rPr>
        <w:t xml:space="preserve"> N6 delay measurement, optionally including reporting frequency.</w:t>
      </w:r>
    </w:p>
    <w:p>
      <w:pPr>
        <w:pStyle w:val="69"/>
        <w:contextualSpacing w:val="0"/>
        <w:rPr>
          <w:rFonts w:hint="default" w:eastAsia="Times New Roman"/>
          <w:lang w:val="en-US" w:eastAsia="zh-CN"/>
        </w:rPr>
      </w:pPr>
      <w:r>
        <w:rPr>
          <w:rFonts w:hint="eastAsia" w:eastAsia="Times New Roman"/>
          <w:lang w:val="en-US" w:eastAsia="zh-CN"/>
        </w:rPr>
        <w:t>3.</w:t>
      </w:r>
      <w:r>
        <w:rPr>
          <w:rFonts w:hint="eastAsia" w:eastAsia="Times New Roman"/>
          <w:lang w:val="en-US" w:eastAsia="zh-CN"/>
        </w:rPr>
        <w:tab/>
      </w:r>
      <w:r>
        <w:rPr>
          <w:rFonts w:hint="default" w:eastAsia="宋体"/>
          <w:lang w:val="en-US" w:eastAsia="zh-CN"/>
        </w:rPr>
        <w:t xml:space="preserve">PCF </w:t>
      </w:r>
      <w:r>
        <w:rPr>
          <w:rFonts w:hint="eastAsia" w:eastAsia="宋体"/>
          <w:lang w:val="en-US" w:eastAsia="zh-CN"/>
        </w:rPr>
        <w:t>reuses</w:t>
      </w:r>
      <w:r>
        <w:rPr>
          <w:rFonts w:hint="default" w:eastAsia="宋体"/>
          <w:lang w:val="en-US" w:eastAsia="zh-CN"/>
        </w:rPr>
        <w:t xml:space="preserve"> steps </w:t>
      </w:r>
      <w:r>
        <w:rPr>
          <w:rFonts w:hint="eastAsia" w:eastAsia="宋体"/>
          <w:lang w:val="en-US" w:eastAsia="zh-CN"/>
        </w:rPr>
        <w:t>3-5</w:t>
      </w:r>
      <w:r>
        <w:rPr>
          <w:rFonts w:hint="default" w:eastAsia="宋体"/>
          <w:lang w:val="en-US" w:eastAsia="zh-CN"/>
        </w:rPr>
        <w:t xml:space="preserve"> of the </w:t>
      </w:r>
      <w:r>
        <w:rPr>
          <w:rFonts w:hint="default"/>
          <w:lang w:val="en-US"/>
        </w:rPr>
        <w:t>S</w:t>
      </w:r>
      <w:r>
        <w:t>M Policy Association Modificatio</w:t>
      </w:r>
      <w:r>
        <w:rPr>
          <w:rFonts w:hint="default"/>
          <w:lang w:val="en-US"/>
        </w:rPr>
        <w:t xml:space="preserve">n procedure as </w:t>
      </w:r>
      <w:r>
        <w:rPr>
          <w:rFonts w:hint="eastAsia"/>
          <w:lang w:val="en-US" w:eastAsia="zh-CN"/>
        </w:rPr>
        <w:t>described</w:t>
      </w:r>
      <w:r>
        <w:rPr>
          <w:rFonts w:hint="default"/>
          <w:lang w:val="en-US"/>
        </w:rPr>
        <w:t xml:space="preserve"> in clause 4.16.5.2.1 of TS 23.502 [3]</w:t>
      </w:r>
      <w:r>
        <w:rPr>
          <w:rFonts w:hint="eastAsia"/>
          <w:lang w:val="en-US" w:eastAsia="zh-CN"/>
        </w:rPr>
        <w:t xml:space="preserve"> to update </w:t>
      </w:r>
      <w:r>
        <w:rPr>
          <w:rFonts w:hint="eastAsia" w:eastAsia="宋体"/>
          <w:lang w:val="en-US" w:eastAsia="zh-CN"/>
        </w:rPr>
        <w:t>PCC rules</w:t>
      </w:r>
      <w:r>
        <w:rPr>
          <w:rFonts w:hint="eastAsia"/>
          <w:lang w:val="en-US" w:eastAsia="zh-CN"/>
        </w:rPr>
        <w:t xml:space="preserve">, including </w:t>
      </w:r>
      <w:r>
        <w:rPr>
          <w:rFonts w:hint="eastAsia" w:eastAsia="Times New Roman"/>
          <w:lang w:val="en-US" w:eastAsia="zh-CN"/>
        </w:rPr>
        <w:t>N6 delay measurement policy. The N6 delay measurement policy may include indication for UL N6 delay measurement or DL N6 delay measurement or round-trip (RT) N6 delay measurement.</w:t>
      </w:r>
    </w:p>
    <w:p>
      <w:pPr>
        <w:pStyle w:val="69"/>
        <w:contextualSpacing w:val="0"/>
        <w:rPr>
          <w:rFonts w:hint="default" w:eastAsia="Times New Roman"/>
          <w:lang w:val="en-US" w:eastAsia="zh-CN"/>
        </w:rPr>
      </w:pPr>
      <w:r>
        <w:rPr>
          <w:rFonts w:hint="default" w:eastAsia="Times New Roman"/>
          <w:lang w:val="en-US" w:eastAsia="zh-CN"/>
        </w:rPr>
        <w:t xml:space="preserve">NOTE: The AF may indicate EAS to support UL N6 delay measurement, DL N6 delay measurement </w:t>
      </w:r>
      <w:r>
        <w:rPr>
          <w:rFonts w:hint="eastAsia" w:eastAsia="Times New Roman"/>
          <w:lang w:val="en-US" w:eastAsia="zh-CN"/>
        </w:rPr>
        <w:t>or</w:t>
      </w:r>
      <w:r>
        <w:rPr>
          <w:rFonts w:hint="default" w:eastAsia="Times New Roman"/>
          <w:lang w:val="en-US" w:eastAsia="zh-CN"/>
        </w:rPr>
        <w:t xml:space="preserve"> round-trip N6 delay measurement. The details are out of SA2 scope.</w:t>
      </w:r>
    </w:p>
    <w:p>
      <w:pPr>
        <w:pStyle w:val="69"/>
        <w:contextualSpacing w:val="0"/>
        <w:rPr>
          <w:rFonts w:hint="default" w:eastAsia="Times New Roman"/>
          <w:lang w:val="en-US" w:eastAsia="zh-CN"/>
        </w:rPr>
      </w:pPr>
      <w:r>
        <w:rPr>
          <w:rFonts w:hint="eastAsia" w:eastAsia="Times New Roman"/>
          <w:lang w:val="en-US" w:eastAsia="zh-CN"/>
        </w:rPr>
        <w:t xml:space="preserve">If </w:t>
      </w:r>
      <w:r>
        <w:rPr>
          <w:rFonts w:hint="default" w:eastAsia="Times New Roman"/>
          <w:lang w:val="en-US" w:eastAsia="zh-CN"/>
        </w:rPr>
        <w:t>UL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w:t>
      </w:r>
      <w:r>
        <w:rPr>
          <w:rFonts w:hint="default" w:eastAsia="Times New Roman"/>
          <w:lang w:val="en-US" w:eastAsia="zh-CN"/>
        </w:rPr>
        <w:t xml:space="preserve">a, </w:t>
      </w:r>
      <w:r>
        <w:rPr>
          <w:rFonts w:hint="eastAsia" w:eastAsia="Times New Roman"/>
          <w:lang w:val="en-US" w:eastAsia="zh-CN"/>
        </w:rPr>
        <w:t>5</w:t>
      </w:r>
      <w:r>
        <w:rPr>
          <w:rFonts w:hint="default" w:eastAsia="Times New Roman"/>
          <w:lang w:val="en-US" w:eastAsia="zh-CN"/>
        </w:rPr>
        <w:t xml:space="preserve">a, </w:t>
      </w:r>
      <w:r>
        <w:rPr>
          <w:rFonts w:hint="eastAsia" w:eastAsia="Times New Roman"/>
          <w:lang w:val="en-US" w:eastAsia="zh-CN"/>
        </w:rPr>
        <w:t>6</w:t>
      </w:r>
      <w:r>
        <w:rPr>
          <w:rFonts w:hint="default" w:eastAsia="Times New Roman"/>
          <w:lang w:val="en-US" w:eastAsia="zh-CN"/>
        </w:rPr>
        <w:t xml:space="preserve">a and </w:t>
      </w:r>
      <w:r>
        <w:rPr>
          <w:rFonts w:hint="eastAsia" w:eastAsia="Times New Roman"/>
          <w:lang w:val="en-US" w:eastAsia="zh-CN"/>
        </w:rPr>
        <w:t>7</w:t>
      </w:r>
      <w:r>
        <w:rPr>
          <w:rFonts w:hint="default" w:eastAsia="Times New Roman"/>
          <w:lang w:val="en-US" w:eastAsia="zh-CN"/>
        </w:rPr>
        <w:t>a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宋体"/>
          <w:lang w:val="en-US" w:eastAsia="zh-CN"/>
        </w:rPr>
        <w:t>4</w:t>
      </w:r>
      <w:r>
        <w:rPr>
          <w:rFonts w:hint="default" w:eastAsia="宋体"/>
          <w:lang w:val="en-US" w:eastAsia="zh-CN"/>
        </w:rPr>
        <w:t>a</w:t>
      </w:r>
      <w:r>
        <w:rPr>
          <w:rFonts w:eastAsia="Times New Roman"/>
          <w:lang w:val="en-IN" w:eastAsia="en-GB"/>
        </w:rPr>
        <w:t>.</w:t>
      </w:r>
      <w:r>
        <w:rPr>
          <w:rFonts w:hint="default" w:eastAsia="Times New Roman"/>
          <w:lang w:val="en-US" w:eastAsia="en-GB"/>
        </w:rPr>
        <w:t xml:space="preserve"> The SMF sends a N6 delay measurement request to the L-PSA via N4 to request the UL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UL N6 delay indication and reporting frequency.</w:t>
      </w:r>
    </w:p>
    <w:p>
      <w:pPr>
        <w:pStyle w:val="69"/>
        <w:contextualSpacing w:val="0"/>
        <w:rPr>
          <w:rFonts w:hint="default" w:eastAsia="Times New Roman"/>
          <w:lang w:val="en-US" w:eastAsia="zh-CN"/>
        </w:rPr>
      </w:pPr>
      <w:r>
        <w:rPr>
          <w:rFonts w:hint="eastAsia" w:eastAsia="Times New Roman"/>
          <w:lang w:val="en-US" w:eastAsia="zh-CN"/>
        </w:rPr>
        <w:t>5</w:t>
      </w:r>
      <w:r>
        <w:rPr>
          <w:rFonts w:hint="default" w:eastAsia="Times New Roman"/>
          <w:lang w:val="en-US" w:eastAsia="zh-CN"/>
        </w:rPr>
        <w:t>a</w:t>
      </w:r>
      <w:r>
        <w:rPr>
          <w:rFonts w:hint="eastAsia" w:eastAsia="Times New Roman"/>
          <w:lang w:val="en-US" w:eastAsia="zh-CN"/>
        </w:rPr>
        <w:t>.</w:t>
      </w:r>
      <w:r>
        <w:rPr>
          <w:rFonts w:hint="default" w:eastAsia="Times New Roman"/>
          <w:lang w:val="en-US" w:eastAsia="zh-CN"/>
        </w:rPr>
        <w:t xml:space="preserve"> The L-PSA creates and sends the N6 delay measurement packet to the EAS in a measurement frequency</w:t>
      </w:r>
      <w:r>
        <w:rPr>
          <w:rFonts w:hint="eastAsia" w:eastAsia="Times New Roman"/>
          <w:lang w:val="en-US" w:eastAsia="zh-CN"/>
        </w:rPr>
        <w:t xml:space="preserve">. </w:t>
      </w:r>
      <w:r>
        <w:rPr>
          <w:rFonts w:hint="default" w:eastAsia="Times New Roman"/>
          <w:lang w:val="en-US" w:eastAsia="zh-CN"/>
        </w:rPr>
        <w:t xml:space="preserve">The L-PSA encapsulates in the N6 delay measurement </w:t>
      </w:r>
      <w:r>
        <w:rPr>
          <w:rFonts w:hint="eastAsia" w:eastAsia="Times New Roman"/>
          <w:lang w:val="en-US" w:eastAsia="zh-CN"/>
        </w:rPr>
        <w:t>packet</w:t>
      </w:r>
      <w:r>
        <w:rPr>
          <w:rFonts w:hint="default" w:eastAsia="Times New Roman"/>
          <w:lang w:val="en-US" w:eastAsia="zh-CN"/>
        </w:rPr>
        <w:t xml:space="preserve"> with UL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(which indicates the packet is used for UL N6 delay measurement) and the local time T1 when the L-PSA sends out the N6 delay measurement packet.</w:t>
      </w:r>
    </w:p>
    <w:p>
      <w:pPr>
        <w:pStyle w:val="69"/>
        <w:contextualSpacing w:val="0"/>
        <w:rPr>
          <w:rFonts w:hint="default" w:eastAsia="Times New Roman"/>
          <w:lang w:val="en-US" w:eastAsia="zh-CN"/>
        </w:rPr>
      </w:pPr>
      <w:r>
        <w:rPr>
          <w:rFonts w:hint="eastAsia" w:eastAsia="Times New Roman"/>
          <w:lang w:val="en-US" w:eastAsia="zh-CN"/>
        </w:rPr>
        <w:t>6</w:t>
      </w:r>
      <w:r>
        <w:rPr>
          <w:rFonts w:hint="default" w:eastAsia="Times New Roman"/>
          <w:lang w:val="en-US" w:eastAsia="zh-CN"/>
        </w:rPr>
        <w:t>a</w:t>
      </w:r>
      <w:r>
        <w:rPr>
          <w:rFonts w:hint="eastAsia" w:eastAsia="Times New Roman"/>
          <w:lang w:val="en-US" w:eastAsia="zh-CN"/>
        </w:rPr>
        <w:t>.</w:t>
      </w:r>
      <w:r>
        <w:rPr>
          <w:rFonts w:hint="default" w:eastAsia="Times New Roman"/>
          <w:lang w:val="en-US" w:eastAsia="zh-CN"/>
        </w:rPr>
        <w:t xml:space="preserve"> The EAS records the local time T1 received in the N6 delay measurement </w:t>
      </w:r>
      <w:r>
        <w:rPr>
          <w:rFonts w:hint="eastAsia" w:eastAsia="Times New Roman"/>
          <w:lang w:val="en-US" w:eastAsia="zh-CN"/>
        </w:rPr>
        <w:t>packet</w:t>
      </w:r>
      <w:r>
        <w:rPr>
          <w:rFonts w:hint="default" w:eastAsia="Times New Roman"/>
          <w:lang w:val="en-US" w:eastAsia="zh-CN"/>
        </w:rPr>
        <w:t xml:space="preserve"> and the local time T2 at the reception of the N6 delay measurement packet. The EAS calculates the UL N6 delay and sends N6 delay measurement response packet. The EAS encapsulates </w:t>
      </w:r>
      <w:r>
        <w:rPr>
          <w:rFonts w:hint="eastAsia" w:eastAsia="Times New Roman"/>
          <w:lang w:val="en-US" w:eastAsia="zh-CN"/>
        </w:rPr>
        <w:t xml:space="preserve">the </w:t>
      </w:r>
      <w:r>
        <w:rPr>
          <w:rFonts w:hint="default" w:eastAsia="Times New Roman"/>
          <w:lang w:val="en-US" w:eastAsia="zh-CN"/>
        </w:rPr>
        <w:t xml:space="preserve">UL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and the UL N6 delay in the N6 delay measurement response packet.</w:t>
      </w:r>
    </w:p>
    <w:p>
      <w:pPr>
        <w:pStyle w:val="69"/>
        <w:contextualSpacing w:val="0"/>
        <w:rPr>
          <w:rFonts w:hint="default" w:eastAsia="Times New Roman"/>
          <w:lang w:val="en-US" w:eastAsia="zh-CN"/>
        </w:rPr>
      </w:pPr>
      <w:r>
        <w:rPr>
          <w:rFonts w:hint="eastAsia" w:eastAsia="Times New Roman"/>
          <w:lang w:val="en-US" w:eastAsia="zh-CN"/>
        </w:rPr>
        <w:t>7</w:t>
      </w:r>
      <w:r>
        <w:rPr>
          <w:rFonts w:hint="default" w:eastAsia="Times New Roman"/>
          <w:lang w:val="en-US" w:eastAsia="zh-CN"/>
        </w:rPr>
        <w:t>a. The L-PSA sends report to SMF, including the UL N6 delay and the EAS IP address.</w:t>
      </w:r>
    </w:p>
    <w:p>
      <w:pPr>
        <w:pStyle w:val="69"/>
        <w:contextualSpacing w:val="0"/>
        <w:rPr>
          <w:rFonts w:hint="default" w:eastAsia="Times New Roman"/>
          <w:lang w:val="en-US" w:eastAsia="zh-CN"/>
        </w:rPr>
      </w:pPr>
      <w:r>
        <w:rPr>
          <w:rFonts w:hint="eastAsia" w:eastAsia="Times New Roman"/>
          <w:lang w:val="en-US" w:eastAsia="zh-CN"/>
        </w:rPr>
        <w:t>If D</w:t>
      </w:r>
      <w:r>
        <w:rPr>
          <w:rFonts w:hint="default" w:eastAsia="Times New Roman"/>
          <w:lang w:val="en-US" w:eastAsia="zh-CN"/>
        </w:rPr>
        <w:t>L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4b</w:t>
      </w:r>
      <w:r>
        <w:rPr>
          <w:rFonts w:hint="default" w:eastAsia="Times New Roman"/>
          <w:lang w:val="en-US" w:eastAsia="zh-CN"/>
        </w:rPr>
        <w:t xml:space="preserve">, </w:t>
      </w:r>
      <w:r>
        <w:rPr>
          <w:rFonts w:hint="eastAsia" w:eastAsia="Times New Roman"/>
          <w:lang w:val="en-US" w:eastAsia="zh-CN"/>
        </w:rPr>
        <w:t>5b</w:t>
      </w:r>
      <w:r>
        <w:rPr>
          <w:rFonts w:hint="default" w:eastAsia="Times New Roman"/>
          <w:lang w:val="en-US" w:eastAsia="zh-CN"/>
        </w:rPr>
        <w:t xml:space="preserve">, </w:t>
      </w:r>
      <w:r>
        <w:rPr>
          <w:rFonts w:hint="eastAsia" w:eastAsia="Times New Roman"/>
          <w:lang w:val="en-US" w:eastAsia="zh-CN"/>
        </w:rPr>
        <w:t>6b</w:t>
      </w:r>
      <w:r>
        <w:rPr>
          <w:rFonts w:hint="default" w:eastAsia="Times New Roman"/>
          <w:lang w:val="en-US" w:eastAsia="zh-CN"/>
        </w:rPr>
        <w:t xml:space="preserve"> and </w:t>
      </w:r>
      <w:r>
        <w:rPr>
          <w:rFonts w:hint="eastAsia" w:eastAsia="Times New Roman"/>
          <w:lang w:val="en-US" w:eastAsia="zh-CN"/>
        </w:rPr>
        <w:t>7b</w:t>
      </w:r>
      <w:r>
        <w:rPr>
          <w:rFonts w:hint="default" w:eastAsia="Times New Roman"/>
          <w:lang w:val="en-US" w:eastAsia="zh-CN"/>
        </w:rPr>
        <w:t xml:space="preserve">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en-GB"/>
        </w:rPr>
      </w:pPr>
      <w:r>
        <w:rPr>
          <w:rFonts w:hint="eastAsia" w:eastAsia="宋体"/>
          <w:lang w:val="en-US" w:eastAsia="zh-CN"/>
        </w:rPr>
        <w:t>4</w:t>
      </w:r>
      <w:r>
        <w:rPr>
          <w:rFonts w:hint="default" w:eastAsia="宋体"/>
          <w:lang w:val="en-US" w:eastAsia="zh-CN"/>
        </w:rPr>
        <w:t>b</w:t>
      </w:r>
      <w:r>
        <w:rPr>
          <w:rFonts w:eastAsia="Times New Roman"/>
          <w:lang w:val="en-IN" w:eastAsia="en-GB"/>
        </w:rPr>
        <w:t>.</w:t>
      </w:r>
      <w:r>
        <w:rPr>
          <w:rFonts w:hint="default" w:eastAsia="Times New Roman"/>
          <w:lang w:val="en-US" w:eastAsia="en-GB"/>
        </w:rPr>
        <w:t xml:space="preserve"> The SMF sends a N6 delay measurement request to the L-PSA via N4 to request the DL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DL N6 delay indication and reporting frequency.</w:t>
      </w:r>
    </w:p>
    <w:p>
      <w:pPr>
        <w:pStyle w:val="69"/>
        <w:contextualSpacing w:val="0"/>
        <w:rPr>
          <w:rFonts w:hint="default" w:eastAsia="Times New Roman"/>
          <w:lang w:val="en-US" w:eastAsia="zh-CN"/>
        </w:rPr>
      </w:pPr>
      <w:r>
        <w:rPr>
          <w:rFonts w:hint="eastAsia" w:eastAsia="宋体"/>
          <w:lang w:val="en-US" w:eastAsia="zh-CN"/>
        </w:rPr>
        <w:t>5</w:t>
      </w:r>
      <w:r>
        <w:rPr>
          <w:rFonts w:hint="default" w:eastAsia="Times New Roman"/>
          <w:lang w:val="en-US" w:eastAsia="en-GB"/>
        </w:rPr>
        <w:t xml:space="preserve">b. The L-PSA creates and sends DL N6 delay measurement request to the EAS. The L-PSA encapsulates in the </w:t>
      </w:r>
      <w:r>
        <w:rPr>
          <w:rFonts w:hint="default" w:eastAsia="Times New Roman"/>
          <w:lang w:val="en-US" w:eastAsia="zh-CN"/>
        </w:rPr>
        <w:t xml:space="preserve">N6 delay measurement </w:t>
      </w:r>
      <w:r>
        <w:rPr>
          <w:rFonts w:hint="eastAsia" w:eastAsia="Times New Roman"/>
          <w:lang w:val="en-US" w:eastAsia="zh-CN"/>
        </w:rPr>
        <w:t>packet</w:t>
      </w:r>
      <w:r>
        <w:rPr>
          <w:rFonts w:hint="default" w:eastAsia="Times New Roman"/>
          <w:lang w:val="en-US" w:eastAsia="en-GB"/>
        </w:rPr>
        <w:t xml:space="preserve"> with </w:t>
      </w:r>
      <w:r>
        <w:rPr>
          <w:rFonts w:hint="default" w:eastAsia="Times New Roman"/>
          <w:lang w:val="en-US" w:eastAsia="zh-CN"/>
        </w:rPr>
        <w:t xml:space="preserve">DL N6 delay measurement packet </w:t>
      </w:r>
      <w:r>
        <w:rPr>
          <w:rFonts w:hint="eastAsia" w:eastAsia="Times New Roman"/>
          <w:lang w:val="en-US" w:eastAsia="zh-CN"/>
        </w:rPr>
        <w:t xml:space="preserve">request </w:t>
      </w:r>
      <w:r>
        <w:rPr>
          <w:rFonts w:hint="default" w:eastAsia="Times New Roman"/>
          <w:lang w:val="en-US" w:eastAsia="zh-CN"/>
        </w:rPr>
        <w:t>indicator (which indicates the packet is used for DL N6 delay measurement request).</w:t>
      </w:r>
    </w:p>
    <w:p>
      <w:pPr>
        <w:pStyle w:val="69"/>
        <w:contextualSpacing w:val="0"/>
        <w:rPr>
          <w:rFonts w:hint="default" w:eastAsia="Times New Roman"/>
          <w:lang w:val="en-US" w:eastAsia="zh-CN"/>
        </w:rPr>
      </w:pPr>
      <w:r>
        <w:rPr>
          <w:rFonts w:hint="eastAsia" w:eastAsia="Times New Roman"/>
          <w:lang w:val="en-US" w:eastAsia="zh-CN"/>
        </w:rPr>
        <w:t>6</w:t>
      </w:r>
      <w:r>
        <w:rPr>
          <w:rFonts w:hint="default" w:eastAsia="Times New Roman"/>
          <w:lang w:val="en-US" w:eastAsia="zh-CN"/>
        </w:rPr>
        <w:t>b</w:t>
      </w:r>
      <w:r>
        <w:rPr>
          <w:rFonts w:hint="eastAsia" w:eastAsia="Times New Roman"/>
          <w:lang w:val="en-US" w:eastAsia="zh-CN"/>
        </w:rPr>
        <w:t>.</w:t>
      </w:r>
      <w:r>
        <w:rPr>
          <w:rFonts w:hint="default" w:eastAsia="Times New Roman"/>
          <w:lang w:val="en-US" w:eastAsia="zh-CN"/>
        </w:rPr>
        <w:t xml:space="preserve"> The EAS creates and sends the N6 delay measurement packet to the L-PSA in a measurement frequency</w:t>
      </w:r>
      <w:r>
        <w:rPr>
          <w:rFonts w:hint="eastAsia" w:eastAsia="Times New Roman"/>
          <w:lang w:val="en-US" w:eastAsia="zh-CN"/>
        </w:rPr>
        <w:t xml:space="preserve">. </w:t>
      </w:r>
      <w:r>
        <w:rPr>
          <w:rFonts w:hint="default" w:eastAsia="Times New Roman"/>
          <w:lang w:val="en-US" w:eastAsia="zh-CN"/>
        </w:rPr>
        <w:t xml:space="preserve">The EAS encapsulates in the N6 delay measurement </w:t>
      </w:r>
      <w:r>
        <w:rPr>
          <w:rFonts w:hint="eastAsia" w:eastAsia="Times New Roman"/>
          <w:lang w:val="en-US" w:eastAsia="zh-CN"/>
        </w:rPr>
        <w:t>packet</w:t>
      </w:r>
      <w:r>
        <w:rPr>
          <w:rFonts w:hint="default" w:eastAsia="Times New Roman"/>
          <w:lang w:val="en-US" w:eastAsia="zh-CN"/>
        </w:rPr>
        <w:t xml:space="preserve"> with </w:t>
      </w:r>
      <w:r>
        <w:rPr>
          <w:rFonts w:hint="eastAsia" w:eastAsia="Times New Roman"/>
          <w:lang w:val="en-US" w:eastAsia="zh-CN"/>
        </w:rPr>
        <w:t>D</w:t>
      </w:r>
      <w:r>
        <w:rPr>
          <w:rFonts w:hint="default" w:eastAsia="Times New Roman"/>
          <w:lang w:val="en-US" w:eastAsia="zh-CN"/>
        </w:rPr>
        <w:t xml:space="preserve">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and the local time T3 when the EAS sends out the N6 delay measurement packet.</w:t>
      </w:r>
    </w:p>
    <w:p>
      <w:pPr>
        <w:pStyle w:val="69"/>
        <w:contextualSpacing w:val="0"/>
        <w:rPr>
          <w:rFonts w:hint="default" w:eastAsia="Times New Roman"/>
          <w:lang w:val="en-US" w:eastAsia="zh-CN"/>
        </w:rPr>
      </w:pPr>
      <w:r>
        <w:rPr>
          <w:rFonts w:hint="eastAsia" w:eastAsia="Times New Roman" w:cs="Times New Roman"/>
          <w:lang w:val="en-US" w:eastAsia="zh-CN"/>
        </w:rPr>
        <w:t>7</w:t>
      </w:r>
      <w:r>
        <w:rPr>
          <w:rFonts w:hint="default" w:ascii="Times New Roman" w:hAnsi="Times New Roman" w:eastAsia="Times New Roman" w:cs="Times New Roman"/>
          <w:lang w:val="en-US" w:eastAsia="zh-CN"/>
        </w:rPr>
        <w:t xml:space="preserve">b. The L-PSA records the local time T4 received in the </w:t>
      </w:r>
      <w:r>
        <w:rPr>
          <w:rFonts w:hint="default" w:eastAsia="Times New Roman"/>
          <w:lang w:val="en-US" w:eastAsia="zh-CN"/>
        </w:rPr>
        <w:t xml:space="preserve">N6 delay measurement </w:t>
      </w:r>
      <w:r>
        <w:rPr>
          <w:rFonts w:hint="eastAsia" w:eastAsia="Times New Roman"/>
          <w:lang w:val="en-US" w:eastAsia="zh-CN"/>
        </w:rPr>
        <w:t>packet</w:t>
      </w:r>
      <w:r>
        <w:rPr>
          <w:rFonts w:hint="default" w:ascii="Times New Roman" w:hAnsi="Times New Roman" w:eastAsia="Times New Roman" w:cs="Times New Roman"/>
          <w:lang w:val="en-US" w:eastAsia="zh-CN"/>
        </w:rPr>
        <w:t xml:space="preserve">. </w:t>
      </w:r>
      <w:r>
        <w:rPr>
          <w:rFonts w:hint="default" w:eastAsia="Times New Roman"/>
          <w:lang w:val="en-US" w:eastAsia="zh-CN"/>
        </w:rPr>
        <w:t>The L-PSA calculates the DL N6 delay.The L-PSA sends report to SMF, including the DL N6 delay and the EAS IP address.</w:t>
      </w:r>
    </w:p>
    <w:p>
      <w:pPr>
        <w:pStyle w:val="69"/>
        <w:contextualSpacing w:val="0"/>
        <w:rPr>
          <w:rFonts w:hint="default" w:eastAsia="Times New Roman"/>
          <w:lang w:val="en-US" w:eastAsia="zh-CN"/>
        </w:rPr>
      </w:pPr>
      <w:r>
        <w:rPr>
          <w:rFonts w:hint="eastAsia" w:eastAsia="Times New Roman"/>
          <w:lang w:val="en-US" w:eastAsia="zh-CN"/>
        </w:rPr>
        <w:t>If RT</w:t>
      </w:r>
      <w:r>
        <w:rPr>
          <w:rFonts w:hint="default" w:eastAsia="Times New Roman"/>
          <w:lang w:val="en-US" w:eastAsia="zh-CN"/>
        </w:rPr>
        <w:t xml:space="preserve">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4c</w:t>
      </w:r>
      <w:r>
        <w:rPr>
          <w:rFonts w:hint="default" w:eastAsia="Times New Roman"/>
          <w:lang w:val="en-US" w:eastAsia="zh-CN"/>
        </w:rPr>
        <w:t xml:space="preserve">, </w:t>
      </w:r>
      <w:r>
        <w:rPr>
          <w:rFonts w:hint="eastAsia" w:eastAsia="Times New Roman"/>
          <w:lang w:val="en-US" w:eastAsia="zh-CN"/>
        </w:rPr>
        <w:t>5c</w:t>
      </w:r>
      <w:r>
        <w:rPr>
          <w:rFonts w:hint="default" w:eastAsia="Times New Roman"/>
          <w:lang w:val="en-US" w:eastAsia="zh-CN"/>
        </w:rPr>
        <w:t xml:space="preserve">, </w:t>
      </w:r>
      <w:r>
        <w:rPr>
          <w:rFonts w:hint="eastAsia" w:eastAsia="Times New Roman"/>
          <w:lang w:val="en-US" w:eastAsia="zh-CN"/>
        </w:rPr>
        <w:t>6c</w:t>
      </w:r>
      <w:r>
        <w:rPr>
          <w:rFonts w:hint="default" w:eastAsia="Times New Roman"/>
          <w:lang w:val="en-US" w:eastAsia="zh-CN"/>
        </w:rPr>
        <w:t xml:space="preserve"> and </w:t>
      </w:r>
      <w:r>
        <w:rPr>
          <w:rFonts w:hint="eastAsia" w:eastAsia="Times New Roman"/>
          <w:lang w:val="en-US" w:eastAsia="zh-CN"/>
        </w:rPr>
        <w:t>7c</w:t>
      </w:r>
      <w:r>
        <w:rPr>
          <w:rFonts w:hint="default" w:eastAsia="Times New Roman"/>
          <w:lang w:val="en-US" w:eastAsia="zh-CN"/>
        </w:rPr>
        <w:t xml:space="preserve">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宋体"/>
          <w:lang w:val="en-US" w:eastAsia="zh-CN"/>
        </w:rPr>
        <w:t>4</w:t>
      </w:r>
      <w:r>
        <w:rPr>
          <w:rFonts w:hint="default" w:eastAsia="宋体"/>
          <w:lang w:val="en-US" w:eastAsia="zh-CN"/>
        </w:rPr>
        <w:t>c</w:t>
      </w:r>
      <w:r>
        <w:rPr>
          <w:rFonts w:eastAsia="Times New Roman"/>
          <w:lang w:val="en-IN" w:eastAsia="en-GB"/>
        </w:rPr>
        <w:t>.</w:t>
      </w:r>
      <w:r>
        <w:rPr>
          <w:rFonts w:hint="default" w:eastAsia="Times New Roman"/>
          <w:lang w:val="en-US" w:eastAsia="en-GB"/>
        </w:rPr>
        <w:t xml:space="preserve"> The SMF sends a N6 delay measurement request to the L-PSA via N4 to request the RT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RT N6 delay indication and reporting frequency.</w:t>
      </w:r>
    </w:p>
    <w:p>
      <w:pPr>
        <w:pStyle w:val="69"/>
        <w:contextualSpacing w:val="0"/>
        <w:rPr>
          <w:rFonts w:hint="default" w:eastAsia="Times New Roman"/>
          <w:lang w:val="en-US" w:eastAsia="zh-CN"/>
        </w:rPr>
      </w:pPr>
      <w:r>
        <w:rPr>
          <w:rFonts w:hint="eastAsia" w:eastAsia="Times New Roman"/>
          <w:lang w:val="en-US" w:eastAsia="zh-CN"/>
        </w:rPr>
        <w:t>5</w:t>
      </w:r>
      <w:r>
        <w:rPr>
          <w:rFonts w:hint="default" w:eastAsia="Times New Roman"/>
          <w:lang w:val="en-US" w:eastAsia="zh-CN"/>
        </w:rPr>
        <w:t>c</w:t>
      </w:r>
      <w:r>
        <w:rPr>
          <w:rFonts w:hint="eastAsia" w:eastAsia="Times New Roman"/>
          <w:lang w:val="en-US" w:eastAsia="zh-CN"/>
        </w:rPr>
        <w:t>.</w:t>
      </w:r>
      <w:r>
        <w:rPr>
          <w:rFonts w:hint="default" w:eastAsia="Times New Roman"/>
          <w:lang w:val="en-US" w:eastAsia="zh-CN"/>
        </w:rPr>
        <w:t xml:space="preserve"> The L-PSA creates and sends the N6 delay measurement packet to the EAS in a measurement frequency</w:t>
      </w:r>
      <w:r>
        <w:rPr>
          <w:rFonts w:hint="eastAsia" w:eastAsia="Times New Roman"/>
          <w:lang w:val="en-US" w:eastAsia="zh-CN"/>
        </w:rPr>
        <w:t xml:space="preserve">. </w:t>
      </w:r>
      <w:r>
        <w:rPr>
          <w:rFonts w:hint="default" w:eastAsia="Times New Roman"/>
          <w:lang w:val="en-US" w:eastAsia="zh-CN"/>
        </w:rPr>
        <w:t xml:space="preserve">The L-PSA encapsulates in the N6 delay measurement </w:t>
      </w:r>
      <w:r>
        <w:rPr>
          <w:rFonts w:hint="eastAsia" w:eastAsia="Times New Roman"/>
          <w:lang w:val="en-US" w:eastAsia="zh-CN"/>
        </w:rPr>
        <w:t>packet</w:t>
      </w:r>
      <w:r>
        <w:rPr>
          <w:rFonts w:hint="default" w:eastAsia="Times New Roman"/>
          <w:lang w:val="en-US" w:eastAsia="zh-CN"/>
        </w:rPr>
        <w:t xml:space="preserve"> with RT N6 delay measurement packet indicator (which indicates the packet is used for RT N6 delay measurement) and the local time T1 when the L-PSA sends out the N6 delay measurement packet.</w:t>
      </w:r>
    </w:p>
    <w:p>
      <w:pPr>
        <w:pStyle w:val="69"/>
        <w:contextualSpacing w:val="0"/>
        <w:rPr>
          <w:rFonts w:hint="eastAsia" w:eastAsia="Times New Roman"/>
          <w:lang w:val="en-US" w:eastAsia="zh-CN"/>
        </w:rPr>
      </w:pPr>
      <w:r>
        <w:rPr>
          <w:rFonts w:hint="eastAsia" w:eastAsia="Times New Roman"/>
          <w:lang w:val="en-US" w:eastAsia="zh-CN"/>
        </w:rPr>
        <w:t>6</w:t>
      </w:r>
      <w:r>
        <w:rPr>
          <w:rFonts w:hint="default" w:eastAsia="Times New Roman"/>
          <w:lang w:val="en-US" w:eastAsia="zh-CN"/>
        </w:rPr>
        <w:t>c</w:t>
      </w:r>
      <w:r>
        <w:rPr>
          <w:rFonts w:hint="eastAsia" w:eastAsia="Times New Roman"/>
          <w:lang w:val="en-US" w:eastAsia="zh-CN"/>
        </w:rPr>
        <w:t>.</w:t>
      </w:r>
      <w:r>
        <w:rPr>
          <w:rFonts w:hint="default" w:eastAsia="Times New Roman"/>
          <w:lang w:val="en-US" w:eastAsia="zh-CN"/>
        </w:rPr>
        <w:t xml:space="preserve"> </w:t>
      </w:r>
      <w:r>
        <w:t>When re</w:t>
      </w:r>
      <w:r>
        <w:rPr>
          <w:color w:val="auto"/>
        </w:rPr>
        <w:t xml:space="preserve">ceiving an </w:t>
      </w:r>
      <w:r>
        <w:rPr>
          <w:rFonts w:hint="default" w:eastAsia="Times New Roman"/>
          <w:lang w:val="en-US" w:eastAsia="zh-CN"/>
        </w:rPr>
        <w:t xml:space="preserve">N6 delay measurement </w:t>
      </w:r>
      <w:r>
        <w:rPr>
          <w:color w:val="auto"/>
        </w:rPr>
        <w:t xml:space="preserve">packet from </w:t>
      </w:r>
      <w:r>
        <w:rPr>
          <w:rFonts w:hint="eastAsia"/>
          <w:color w:val="auto"/>
          <w:lang w:val="en-US" w:eastAsia="zh-CN"/>
        </w:rPr>
        <w:t>L-PSA</w:t>
      </w:r>
      <w:r>
        <w:rPr>
          <w:color w:val="auto"/>
        </w:rPr>
        <w:t xml:space="preserve"> </w:t>
      </w:r>
      <w:r>
        <w:rPr>
          <w:rFonts w:hint="default"/>
          <w:color w:val="auto"/>
          <w:lang w:val="en-US"/>
        </w:rPr>
        <w:t xml:space="preserve">with </w:t>
      </w:r>
      <w:r>
        <w:rPr>
          <w:rFonts w:hint="default" w:eastAsia="Times New Roman"/>
          <w:lang w:val="en-US" w:eastAsia="zh-CN"/>
        </w:rPr>
        <w:t>RT N6 delay measurement packet</w:t>
      </w:r>
      <w:r>
        <w:rPr>
          <w:rFonts w:hint="default"/>
          <w:color w:val="auto"/>
          <w:lang w:val="en-US"/>
        </w:rPr>
        <w:t xml:space="preserve"> indicator</w:t>
      </w:r>
      <w:r>
        <w:rPr>
          <w:color w:val="auto"/>
        </w:rPr>
        <w:t>,</w:t>
      </w:r>
      <w:r>
        <w:rPr>
          <w:rFonts w:hint="eastAsia"/>
          <w:color w:val="auto"/>
          <w:lang w:val="en-US" w:eastAsia="zh-CN"/>
        </w:rPr>
        <w:t xml:space="preserve"> the EAS</w:t>
      </w:r>
      <w:r>
        <w:rPr>
          <w:rFonts w:hint="default" w:eastAsia="Times New Roman"/>
          <w:lang w:val="en-US" w:eastAsia="zh-CN"/>
        </w:rPr>
        <w:t xml:space="preserve"> creates and sends the N6 delay measurement </w:t>
      </w:r>
      <w:r>
        <w:rPr>
          <w:rFonts w:hint="eastAsia" w:eastAsia="Times New Roman"/>
          <w:lang w:val="en-US" w:eastAsia="zh-CN"/>
        </w:rPr>
        <w:t xml:space="preserve">response </w:t>
      </w:r>
      <w:r>
        <w:rPr>
          <w:rFonts w:hint="default" w:eastAsia="Times New Roman"/>
          <w:lang w:val="en-US" w:eastAsia="zh-CN"/>
        </w:rPr>
        <w:t xml:space="preserve">packet to the </w:t>
      </w:r>
      <w:r>
        <w:rPr>
          <w:rFonts w:hint="eastAsia" w:eastAsia="Times New Roman"/>
          <w:lang w:val="en-US" w:eastAsia="zh-CN"/>
        </w:rPr>
        <w:t>L-PSA:</w:t>
      </w:r>
    </w:p>
    <w:p>
      <w:pPr>
        <w:pStyle w:val="69"/>
        <w:ind w:leftChars="400" w:firstLine="0" w:firstLineChars="0"/>
        <w:contextualSpacing w:val="0"/>
        <w:rPr>
          <w:rFonts w:hint="default" w:eastAsia="Times New Roman"/>
          <w:lang w:val="en-US" w:eastAsia="zh-CN"/>
        </w:rPr>
      </w:pPr>
      <w:r>
        <w:rPr>
          <w:rFonts w:hint="eastAsia" w:eastAsia="Times New Roman"/>
          <w:lang w:val="en-US" w:eastAsia="zh-CN"/>
        </w:rPr>
        <w:t>- T</w:t>
      </w:r>
      <w:r>
        <w:rPr>
          <w:rFonts w:hint="default" w:eastAsia="Times New Roman"/>
          <w:lang w:val="en-US" w:eastAsia="zh-CN"/>
        </w:rPr>
        <w:t xml:space="preserve">he EAS encapsulates in the N6 delay measurement </w:t>
      </w:r>
      <w:r>
        <w:rPr>
          <w:rFonts w:hint="eastAsia" w:eastAsia="Times New Roman"/>
          <w:lang w:val="en-US" w:eastAsia="zh-CN"/>
        </w:rPr>
        <w:t>response packet</w:t>
      </w:r>
      <w:r>
        <w:rPr>
          <w:rFonts w:hint="default" w:eastAsia="Times New Roman"/>
          <w:lang w:val="en-US" w:eastAsia="zh-CN"/>
        </w:rPr>
        <w:t xml:space="preserve"> with</w:t>
      </w:r>
      <w:r>
        <w:rPr>
          <w:rFonts w:hint="eastAsia" w:eastAsia="Times New Roman"/>
          <w:lang w:val="en-US" w:eastAsia="zh-CN"/>
        </w:rPr>
        <w:t xml:space="preserve"> </w:t>
      </w:r>
      <w:r>
        <w:rPr>
          <w:rFonts w:hint="default" w:eastAsia="Times New Roman"/>
          <w:lang w:val="en-US" w:eastAsia="zh-CN"/>
        </w:rPr>
        <w:t xml:space="preserve">RT N6 delay measurement packet indicator, the time T1 received in the N6 delay measurement </w:t>
      </w:r>
      <w:r>
        <w:rPr>
          <w:rFonts w:hint="eastAsia" w:eastAsia="Times New Roman"/>
          <w:lang w:val="en-US" w:eastAsia="zh-CN"/>
        </w:rPr>
        <w:t>packet</w:t>
      </w:r>
      <w:r>
        <w:rPr>
          <w:rFonts w:hint="default" w:eastAsia="Times New Roman"/>
          <w:lang w:val="en-US" w:eastAsia="zh-CN"/>
        </w:rPr>
        <w:t>, the local time T2 at the reception of the N6 delay measurement packet and the local time T3 when the EAS sends out this response packet.</w:t>
      </w:r>
    </w:p>
    <w:p>
      <w:pPr>
        <w:pStyle w:val="69"/>
        <w:contextualSpacing w:val="0"/>
        <w:rPr>
          <w:rFonts w:hint="default" w:ascii="Times New Roman" w:hAnsi="Times New Roman" w:eastAsia="Times New Roman" w:cs="Times New Roman"/>
          <w:lang w:val="en-US" w:eastAsia="zh-CN"/>
        </w:rPr>
      </w:pPr>
      <w:r>
        <w:rPr>
          <w:rFonts w:hint="eastAsia" w:eastAsia="Times New Roman"/>
          <w:lang w:val="en-US" w:eastAsia="zh-CN"/>
        </w:rPr>
        <w:t>7</w:t>
      </w:r>
      <w:r>
        <w:rPr>
          <w:rFonts w:hint="default" w:eastAsia="Times New Roman"/>
          <w:lang w:val="en-US" w:eastAsia="zh-CN"/>
        </w:rPr>
        <w:t xml:space="preserve">c. </w:t>
      </w:r>
      <w:r>
        <w:rPr>
          <w:rFonts w:hint="default" w:ascii="Times New Roman" w:hAnsi="Times New Roman" w:eastAsia="Times New Roman" w:cs="Times New Roman"/>
          <w:lang w:val="en-US" w:eastAsia="zh-CN"/>
        </w:rPr>
        <w:t xml:space="preserve">The L-PSA records the local time T4 when receiving the N6 delay measurement response packet and calculates the RT N6 delay based on </w:t>
      </w:r>
      <w:r>
        <w:t>(T2-T1+T4-T3)</w:t>
      </w:r>
      <w:r>
        <w:rPr>
          <w:rFonts w:hint="eastAsia"/>
          <w:lang w:val="en-US" w:eastAsia="zh-CN"/>
        </w:rPr>
        <w:t xml:space="preserve">, and reports the RT N6 delay </w:t>
      </w:r>
      <w:r>
        <w:rPr>
          <w:rFonts w:hint="default" w:eastAsia="Times New Roman"/>
          <w:lang w:val="en-US" w:eastAsia="zh-CN"/>
        </w:rPr>
        <w:t>and the EAS IP address</w:t>
      </w:r>
      <w:r>
        <w:rPr>
          <w:rFonts w:hint="eastAsia"/>
          <w:lang w:val="en-US" w:eastAsia="zh-CN"/>
        </w:rPr>
        <w:t xml:space="preserve"> to the SMF</w:t>
      </w:r>
      <w:r>
        <w:rPr>
          <w:rFonts w:hint="default" w:ascii="Times New Roman" w:hAnsi="Times New Roman" w:eastAsia="Times New Roman" w:cs="Times New Roman"/>
          <w:lang w:val="en-US" w:eastAsia="zh-CN"/>
        </w:rPr>
        <w:t>.</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8.</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If the SMF determines the N6 delay (UL or DL or RT N6 delay) is exceeded the N6 delay threshold, which may be configured in SMF or provided by PCF, then the SMF sends the N6 delay, L-PSA address and EAS address to PCF by invoking Npcf_</w:t>
      </w:r>
      <w:r>
        <w:rPr>
          <w:rFonts w:hint="default" w:ascii="Times New Roman" w:hAnsi="Times New Roman" w:cs="Times New Roman" w:eastAsiaTheme="minorEastAsia"/>
          <w:color w:val="000000" w:themeColor="text1"/>
          <w:kern w:val="24"/>
          <w:sz w:val="20"/>
          <w:szCs w:val="20"/>
          <w14:textFill>
            <w14:solidFill>
              <w14:schemeClr w14:val="tx1"/>
            </w14:solidFill>
          </w14:textFill>
        </w:rPr>
        <w:t>SMPolicyControl_Update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Request</w:t>
      </w:r>
      <w:r>
        <w:rPr>
          <w:rFonts w:hint="default" w:ascii="Times New Roman" w:hAnsi="Times New Roman" w:eastAsia="Times New Roman" w:cs="Times New Roman"/>
          <w:lang w:val="en-US" w:eastAsia="zh-CN"/>
        </w:rPr>
        <w:t>.</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9.</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 PCF invokes Npcf_</w:t>
      </w:r>
      <w:r>
        <w:rPr>
          <w:rFonts w:hint="default" w:ascii="Times New Roman" w:hAnsi="Times New Roman" w:cs="Times New Roman" w:eastAsiaTheme="minorEastAsia"/>
          <w:color w:val="000000" w:themeColor="text1"/>
          <w:kern w:val="24"/>
          <w:sz w:val="20"/>
          <w:szCs w:val="20"/>
          <w14:textFill>
            <w14:solidFill>
              <w14:schemeClr w14:val="tx1"/>
            </w14:solidFill>
          </w14:textFill>
        </w:rPr>
        <w:t>SMPolicyControl_Update Response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to </w:t>
      </w:r>
      <w:r>
        <w:rPr>
          <w:rFonts w:hint="default" w:ascii="Times New Roman" w:hAnsi="Times New Roman" w:eastAsia="Times New Roman" w:cs="Times New Roman"/>
          <w:lang w:val="en-US" w:eastAsia="zh-CN"/>
        </w:rPr>
        <w:t>update the SM Policy to the SMF, including UL/DL/RT N6 delay per L-PSA per EAS, which may be measured based on other traffic flows.</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10. The SMF</w:t>
      </w:r>
      <w:r>
        <w:rPr>
          <w:rFonts w:hint="eastAsia" w:ascii="Times New Roman" w:hAnsi="Times New Roman" w:eastAsia="Times New Roman" w:cs="Times New Roman"/>
          <w:lang w:val="en-US" w:eastAsia="zh-CN"/>
        </w:rPr>
        <w:t xml:space="preserve"> may</w:t>
      </w:r>
      <w:r>
        <w:rPr>
          <w:rFonts w:hint="default" w:ascii="Times New Roman" w:hAnsi="Times New Roman" w:eastAsia="Times New Roman" w:cs="Times New Roman"/>
          <w:lang w:val="en-US" w:eastAsia="zh-CN"/>
        </w:rPr>
        <w:t xml:space="preserve"> re</w:t>
      </w:r>
      <w:r>
        <w:rPr>
          <w:rFonts w:hint="eastAsia" w:ascii="Times New Roman" w:hAnsi="Times New Roman" w:eastAsia="Times New Roman" w:cs="Times New Roman"/>
          <w:lang w:val="en-US" w:eastAsia="zh-CN"/>
        </w:rPr>
        <w:t>-</w:t>
      </w:r>
      <w:r>
        <w:rPr>
          <w:rFonts w:hint="default" w:ascii="Times New Roman" w:hAnsi="Times New Roman" w:eastAsia="Times New Roman" w:cs="Times New Roman"/>
          <w:lang w:val="en-US" w:eastAsia="zh-CN"/>
        </w:rPr>
        <w:t>select the L-PSA and EAS, and triggers edge relocation as described in clause 6.2.3.3 or 6.2.2.3 of TS 23.548 [5].</w:t>
      </w:r>
    </w:p>
    <w:p>
      <w:pPr>
        <w:rPr>
          <w:rFonts w:hint="default"/>
          <w:lang w:val="en-US" w:eastAsia="zh-CN"/>
        </w:rPr>
      </w:pPr>
    </w:p>
    <w:p>
      <w:pPr>
        <w:pStyle w:val="4"/>
      </w:pPr>
      <w:bookmarkStart w:id="45" w:name="_Toc151529373"/>
      <w:bookmarkStart w:id="46" w:name="_Toc151529483"/>
      <w:bookmarkStart w:id="47" w:name="_Toc148441680"/>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hint="eastAsia" w:eastAsia="Times New Roman"/>
          <w:lang w:val="en-US" w:eastAsia="zh-CN"/>
        </w:rPr>
      </w:pPr>
      <w:r>
        <w:rPr>
          <w:rFonts w:hint="eastAsia" w:eastAsia="Times New Roman"/>
          <w:lang w:val="en-US" w:eastAsia="zh-CN"/>
        </w:rPr>
        <w:t xml:space="preserve">SMF: </w:t>
      </w:r>
    </w:p>
    <w:p>
      <w:pPr>
        <w:pStyle w:val="69"/>
        <w:contextualSpacing w:val="0"/>
        <w:rPr>
          <w:rFonts w:hint="eastAsia" w:eastAsia="宋体"/>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 xml:space="preserve">Sending </w:t>
      </w:r>
      <w:r>
        <w:rPr>
          <w:rFonts w:hint="default" w:eastAsia="Times New Roman"/>
          <w:lang w:val="en-US" w:eastAsia="en-GB"/>
        </w:rPr>
        <w:t>N6 delay measurement request to L-PSA to request UL</w:t>
      </w:r>
      <w:r>
        <w:rPr>
          <w:rFonts w:hint="eastAsia" w:eastAsia="宋体"/>
          <w:lang w:val="en-US" w:eastAsia="zh-CN"/>
        </w:rPr>
        <w:t>/DL/RT</w:t>
      </w:r>
      <w:r>
        <w:rPr>
          <w:rFonts w:hint="default" w:eastAsia="Times New Roman"/>
          <w:lang w:val="en-US" w:eastAsia="en-GB"/>
        </w:rPr>
        <w:t xml:space="preserve"> N6 delay measurement</w:t>
      </w:r>
      <w:r>
        <w:rPr>
          <w:rFonts w:hint="eastAsia" w:eastAsia="宋体"/>
          <w:lang w:val="en-US" w:eastAsia="zh-CN"/>
        </w:rPr>
        <w:t xml:space="preserve"> </w:t>
      </w:r>
    </w:p>
    <w:p>
      <w:pPr>
        <w:pStyle w:val="69"/>
        <w:contextualSpacing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Sending request to PCF if determines N6 delay is exceeded N6 delay threshold </w:t>
      </w:r>
    </w:p>
    <w:p>
      <w:pPr>
        <w:pStyle w:val="69"/>
        <w:contextualSpacing w:val="0"/>
        <w:rPr>
          <w:rFonts w:hint="default" w:ascii="Times New Roman" w:hAnsi="Times New Roman" w:eastAsia="宋体" w:cs="Times New Roman"/>
          <w:color w:val="000000"/>
          <w:kern w:val="24"/>
          <w:sz w:val="20"/>
          <w:szCs w:val="20"/>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Performing </w:t>
      </w:r>
      <w:r>
        <w:rPr>
          <w:rFonts w:hint="default" w:ascii="Times New Roman" w:hAnsi="Times New Roman" w:eastAsia="等线" w:cs="Times New Roman"/>
          <w:color w:val="000000"/>
          <w:kern w:val="24"/>
          <w:sz w:val="20"/>
          <w:szCs w:val="20"/>
        </w:rPr>
        <w:t xml:space="preserve">EAS </w:t>
      </w:r>
      <w:r>
        <w:rPr>
          <w:rFonts w:hint="default" w:ascii="Times New Roman" w:hAnsi="Times New Roman" w:eastAsia="宋体" w:cs="Times New Roman"/>
          <w:color w:val="000000"/>
          <w:kern w:val="24"/>
          <w:sz w:val="20"/>
          <w:szCs w:val="20"/>
          <w:lang w:val="en-US" w:eastAsia="zh-CN"/>
        </w:rPr>
        <w:t>r</w:t>
      </w:r>
      <w:r>
        <w:rPr>
          <w:rFonts w:hint="default" w:ascii="Times New Roman" w:hAnsi="Times New Roman" w:eastAsia="等线" w:cs="Times New Roman"/>
          <w:color w:val="000000"/>
          <w:kern w:val="24"/>
          <w:sz w:val="20"/>
          <w:szCs w:val="20"/>
        </w:rPr>
        <w:t xml:space="preserve">e-discovery </w:t>
      </w:r>
      <w:r>
        <w:rPr>
          <w:rFonts w:hint="default" w:ascii="Times New Roman" w:hAnsi="Times New Roman" w:eastAsia="宋体" w:cs="Times New Roman"/>
          <w:color w:val="000000"/>
          <w:kern w:val="24"/>
          <w:sz w:val="20"/>
          <w:szCs w:val="20"/>
          <w:lang w:val="en-US" w:eastAsia="zh-CN"/>
        </w:rPr>
        <w:t>p</w:t>
      </w:r>
      <w:r>
        <w:rPr>
          <w:rFonts w:hint="default" w:ascii="Times New Roman" w:hAnsi="Times New Roman" w:eastAsia="等线" w:cs="Times New Roman"/>
          <w:color w:val="000000"/>
          <w:kern w:val="24"/>
          <w:sz w:val="20"/>
          <w:szCs w:val="20"/>
        </w:rPr>
        <w:t xml:space="preserve">rocedure at </w:t>
      </w:r>
      <w:r>
        <w:rPr>
          <w:rFonts w:hint="default" w:ascii="Times New Roman" w:hAnsi="Times New Roman" w:eastAsia="宋体" w:cs="Times New Roman"/>
          <w:color w:val="000000"/>
          <w:kern w:val="24"/>
          <w:sz w:val="20"/>
          <w:szCs w:val="20"/>
          <w:lang w:val="en-US" w:eastAsia="zh-CN"/>
        </w:rPr>
        <w:t>e</w:t>
      </w:r>
      <w:r>
        <w:rPr>
          <w:rFonts w:hint="default" w:ascii="Times New Roman" w:hAnsi="Times New Roman" w:eastAsia="等线" w:cs="Times New Roman"/>
          <w:color w:val="000000"/>
          <w:kern w:val="24"/>
          <w:sz w:val="20"/>
          <w:szCs w:val="20"/>
        </w:rPr>
        <w:t xml:space="preserve">dge </w:t>
      </w:r>
      <w:r>
        <w:rPr>
          <w:rFonts w:hint="default" w:ascii="Times New Roman" w:hAnsi="Times New Roman" w:eastAsia="宋体" w:cs="Times New Roman"/>
          <w:color w:val="000000"/>
          <w:kern w:val="24"/>
          <w:sz w:val="20"/>
          <w:szCs w:val="20"/>
          <w:lang w:val="en-US" w:eastAsia="zh-CN"/>
        </w:rPr>
        <w:t>r</w:t>
      </w:r>
      <w:r>
        <w:rPr>
          <w:rFonts w:hint="default" w:ascii="Times New Roman" w:hAnsi="Times New Roman" w:eastAsia="等线" w:cs="Times New Roman"/>
          <w:color w:val="000000"/>
          <w:kern w:val="24"/>
          <w:sz w:val="20"/>
          <w:szCs w:val="20"/>
        </w:rPr>
        <w:t>elocation</w:t>
      </w:r>
      <w:r>
        <w:rPr>
          <w:rFonts w:hint="default" w:ascii="Times New Roman" w:hAnsi="Times New Roman" w:eastAsia="宋体" w:cs="Times New Roman"/>
          <w:color w:val="000000"/>
          <w:kern w:val="24"/>
          <w:sz w:val="20"/>
          <w:szCs w:val="20"/>
          <w:lang w:val="en-US" w:eastAsia="zh-CN"/>
        </w:rPr>
        <w:t xml:space="preserve"> based on N6 delay</w:t>
      </w:r>
    </w:p>
    <w:p>
      <w:pPr>
        <w:pStyle w:val="69"/>
        <w:numPr>
          <w:ilvl w:val="0"/>
          <w:numId w:val="2"/>
        </w:numPr>
        <w:contextualSpacing w:val="0"/>
        <w:rPr>
          <w:rFonts w:hint="default" w:ascii="Times New Roman" w:hAnsi="Times New Roman" w:eastAsia="宋体" w:cs="Times New Roman"/>
          <w:color w:val="000000"/>
          <w:kern w:val="24"/>
          <w:sz w:val="20"/>
          <w:szCs w:val="20"/>
          <w:lang w:val="en-US" w:eastAsia="zh-CN"/>
        </w:rPr>
      </w:pPr>
      <w:r>
        <w:rPr>
          <w:rFonts w:hint="default" w:ascii="Times New Roman" w:hAnsi="Times New Roman" w:eastAsia="宋体" w:cs="Times New Roman"/>
          <w:color w:val="000000"/>
          <w:kern w:val="24"/>
          <w:sz w:val="20"/>
          <w:szCs w:val="20"/>
          <w:lang w:val="en-US" w:eastAsia="zh-CN"/>
        </w:rPr>
        <w:t xml:space="preserve">PSA: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default" w:eastAsia="Times New Roman"/>
          <w:lang w:val="en-US" w:eastAsia="zh-CN"/>
        </w:rPr>
        <w:t xml:space="preserve">Sending N6 delay measurement packet or </w:t>
      </w:r>
      <w:r>
        <w:rPr>
          <w:rFonts w:hint="default" w:eastAsia="Times New Roman"/>
          <w:lang w:val="en-US" w:eastAsia="en-GB"/>
        </w:rPr>
        <w:t>N6 delay measurement request</w:t>
      </w:r>
      <w:r>
        <w:rPr>
          <w:rFonts w:hint="default" w:eastAsia="Times New Roman"/>
          <w:lang w:val="en-US" w:eastAsia="zh-CN"/>
        </w:rPr>
        <w:t xml:space="preserve"> to EAS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C</w:t>
      </w:r>
      <w:r>
        <w:rPr>
          <w:rFonts w:hint="default" w:eastAsia="Times New Roman"/>
          <w:lang w:val="en-US" w:eastAsia="zh-CN"/>
        </w:rPr>
        <w:t xml:space="preserve">alculating DL/RT N6 delay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R</w:t>
      </w:r>
      <w:r>
        <w:rPr>
          <w:rFonts w:hint="default" w:eastAsia="Times New Roman"/>
          <w:lang w:val="en-US" w:eastAsia="zh-CN"/>
        </w:rPr>
        <w:t>eporting N6 delay to SMF</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EAS: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Sending N6 delay measurement packet or N6 delay measurement response packet to L-PSA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C</w:t>
      </w:r>
      <w:r>
        <w:rPr>
          <w:rFonts w:hint="default" w:ascii="Times New Roman" w:hAnsi="Times New Roman" w:eastAsia="Times New Roman" w:cs="Times New Roman"/>
          <w:lang w:val="en-US" w:eastAsia="zh-CN"/>
        </w:rPr>
        <w:t>alculating UL N6 delay</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PCF: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Sending N6 delay measurement requirement to AF via NEF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S</w:t>
      </w:r>
      <w:r>
        <w:rPr>
          <w:rFonts w:hint="default" w:ascii="Times New Roman" w:hAnsi="Times New Roman" w:eastAsia="Times New Roman" w:cs="Times New Roman"/>
          <w:lang w:val="en-US" w:eastAsia="zh-CN"/>
        </w:rPr>
        <w:t>ending N6 delay measurement policy to SMF</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S</w:t>
      </w:r>
      <w:r>
        <w:rPr>
          <w:rFonts w:hint="default" w:ascii="Times New Roman" w:hAnsi="Times New Roman" w:eastAsia="Times New Roman" w:cs="Times New Roman"/>
          <w:lang w:val="en-US" w:eastAsia="zh-CN"/>
        </w:rPr>
        <w:t>ending N6 delay per L-PSA per EAS to SMF</w:t>
      </w:r>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21F5"/>
    <w:multiLevelType w:val="multilevel"/>
    <w:tmpl w:val="EFEA21F5"/>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66C060E"/>
    <w:multiLevelType w:val="singleLevel"/>
    <w:tmpl w:val="466C060E"/>
    <w:lvl w:ilvl="0" w:tentative="0">
      <w:start w:val="12"/>
      <w:numFmt w:val="upperLetter"/>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8B4"/>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76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75"/>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441E56"/>
    <w:rsid w:val="02F04DD7"/>
    <w:rsid w:val="032C5FC0"/>
    <w:rsid w:val="035D2013"/>
    <w:rsid w:val="044216A0"/>
    <w:rsid w:val="052E17D8"/>
    <w:rsid w:val="07934EA2"/>
    <w:rsid w:val="07AA2823"/>
    <w:rsid w:val="07CB5C43"/>
    <w:rsid w:val="08716A92"/>
    <w:rsid w:val="09EF1E89"/>
    <w:rsid w:val="0A0519FF"/>
    <w:rsid w:val="0AA80237"/>
    <w:rsid w:val="0C4F3798"/>
    <w:rsid w:val="0CA64751"/>
    <w:rsid w:val="0D678D7C"/>
    <w:rsid w:val="0F201BF5"/>
    <w:rsid w:val="0FE0410C"/>
    <w:rsid w:val="0FE75F86"/>
    <w:rsid w:val="0FFE599C"/>
    <w:rsid w:val="12FBC3B3"/>
    <w:rsid w:val="13FF8A2D"/>
    <w:rsid w:val="1456E639"/>
    <w:rsid w:val="157A6E52"/>
    <w:rsid w:val="16A67AA1"/>
    <w:rsid w:val="16CD308B"/>
    <w:rsid w:val="175FA8D6"/>
    <w:rsid w:val="17AFAB77"/>
    <w:rsid w:val="17C66260"/>
    <w:rsid w:val="17FB25A9"/>
    <w:rsid w:val="18F7BDDF"/>
    <w:rsid w:val="195E2CF8"/>
    <w:rsid w:val="1BDF3927"/>
    <w:rsid w:val="1CB5380E"/>
    <w:rsid w:val="1CB573CC"/>
    <w:rsid w:val="1DF54B80"/>
    <w:rsid w:val="1DF626F0"/>
    <w:rsid w:val="1DFF2612"/>
    <w:rsid w:val="1E3FC9FD"/>
    <w:rsid w:val="1EAC5942"/>
    <w:rsid w:val="1F15101C"/>
    <w:rsid w:val="1F77B118"/>
    <w:rsid w:val="1F79E232"/>
    <w:rsid w:val="1FAE5DB1"/>
    <w:rsid w:val="1FB5A946"/>
    <w:rsid w:val="1FCBC93F"/>
    <w:rsid w:val="1FEFC7E1"/>
    <w:rsid w:val="1FFF6243"/>
    <w:rsid w:val="21FEF7C1"/>
    <w:rsid w:val="22EF2586"/>
    <w:rsid w:val="23C3730C"/>
    <w:rsid w:val="23FFF621"/>
    <w:rsid w:val="240421E9"/>
    <w:rsid w:val="24316DA0"/>
    <w:rsid w:val="245F4213"/>
    <w:rsid w:val="251B38EF"/>
    <w:rsid w:val="25461211"/>
    <w:rsid w:val="274E2589"/>
    <w:rsid w:val="27A47F52"/>
    <w:rsid w:val="27ADD989"/>
    <w:rsid w:val="27D6311D"/>
    <w:rsid w:val="27EF4475"/>
    <w:rsid w:val="2BFE323D"/>
    <w:rsid w:val="2C0B66D0"/>
    <w:rsid w:val="2C3F03DC"/>
    <w:rsid w:val="2C784191"/>
    <w:rsid w:val="2CC5267E"/>
    <w:rsid w:val="2DD7FB34"/>
    <w:rsid w:val="2DEE0CFA"/>
    <w:rsid w:val="2EBB9D56"/>
    <w:rsid w:val="2EBEA7DE"/>
    <w:rsid w:val="2F067760"/>
    <w:rsid w:val="2F2AB1CD"/>
    <w:rsid w:val="2F655E08"/>
    <w:rsid w:val="2F75105B"/>
    <w:rsid w:val="2F8F17C3"/>
    <w:rsid w:val="2FB92659"/>
    <w:rsid w:val="2FBE8EDF"/>
    <w:rsid w:val="2FD6C6ED"/>
    <w:rsid w:val="2FDECF80"/>
    <w:rsid w:val="2FEC1BAE"/>
    <w:rsid w:val="2FFE84C2"/>
    <w:rsid w:val="30367F1D"/>
    <w:rsid w:val="31543A99"/>
    <w:rsid w:val="31732E76"/>
    <w:rsid w:val="31AF7290"/>
    <w:rsid w:val="31B31A76"/>
    <w:rsid w:val="31FD14E2"/>
    <w:rsid w:val="32712BD2"/>
    <w:rsid w:val="32BEE5BF"/>
    <w:rsid w:val="32CDA4B0"/>
    <w:rsid w:val="32CE364F"/>
    <w:rsid w:val="33F44FCA"/>
    <w:rsid w:val="33FF4A5D"/>
    <w:rsid w:val="33FFEE55"/>
    <w:rsid w:val="33FFF8B2"/>
    <w:rsid w:val="35B6AC6A"/>
    <w:rsid w:val="35EDEACC"/>
    <w:rsid w:val="35EE84FF"/>
    <w:rsid w:val="35FF688D"/>
    <w:rsid w:val="36075D40"/>
    <w:rsid w:val="363D2887"/>
    <w:rsid w:val="36CFC853"/>
    <w:rsid w:val="36FBBCC7"/>
    <w:rsid w:val="379CD92D"/>
    <w:rsid w:val="37BE77D0"/>
    <w:rsid w:val="37CF6279"/>
    <w:rsid w:val="37DBE439"/>
    <w:rsid w:val="37DFDD9D"/>
    <w:rsid w:val="37FFE44E"/>
    <w:rsid w:val="37FFEC88"/>
    <w:rsid w:val="388F1D50"/>
    <w:rsid w:val="38CFFC5C"/>
    <w:rsid w:val="38E7698A"/>
    <w:rsid w:val="39426F1C"/>
    <w:rsid w:val="39CFC221"/>
    <w:rsid w:val="39DD74EB"/>
    <w:rsid w:val="3AEFB3E1"/>
    <w:rsid w:val="3AFA2156"/>
    <w:rsid w:val="3AFFA28E"/>
    <w:rsid w:val="3B3F5CEB"/>
    <w:rsid w:val="3B4E06FD"/>
    <w:rsid w:val="3B60677A"/>
    <w:rsid w:val="3B7010B2"/>
    <w:rsid w:val="3B7A0511"/>
    <w:rsid w:val="3BC7BBBE"/>
    <w:rsid w:val="3BD371DF"/>
    <w:rsid w:val="3BDABAD5"/>
    <w:rsid w:val="3BFE3547"/>
    <w:rsid w:val="3BFF2826"/>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0E0932"/>
    <w:rsid w:val="3F5DF4A2"/>
    <w:rsid w:val="3F5FC80B"/>
    <w:rsid w:val="3F779641"/>
    <w:rsid w:val="3F7E5892"/>
    <w:rsid w:val="3FBDC9CF"/>
    <w:rsid w:val="3FDB6549"/>
    <w:rsid w:val="3FDDD284"/>
    <w:rsid w:val="3FDE37D1"/>
    <w:rsid w:val="3FEF4278"/>
    <w:rsid w:val="3FF27D4A"/>
    <w:rsid w:val="3FF3D698"/>
    <w:rsid w:val="3FFB73D4"/>
    <w:rsid w:val="3FFE6BDA"/>
    <w:rsid w:val="3FFF189A"/>
    <w:rsid w:val="3FFF44C6"/>
    <w:rsid w:val="403B6143"/>
    <w:rsid w:val="415A61C1"/>
    <w:rsid w:val="4259696B"/>
    <w:rsid w:val="441958E5"/>
    <w:rsid w:val="44F654F1"/>
    <w:rsid w:val="45B99515"/>
    <w:rsid w:val="45DE9C16"/>
    <w:rsid w:val="464E3068"/>
    <w:rsid w:val="46FE385E"/>
    <w:rsid w:val="47379055"/>
    <w:rsid w:val="475E23ED"/>
    <w:rsid w:val="47722B13"/>
    <w:rsid w:val="47F5E16D"/>
    <w:rsid w:val="47FB9908"/>
    <w:rsid w:val="49758C48"/>
    <w:rsid w:val="497F073F"/>
    <w:rsid w:val="4A7B1CA1"/>
    <w:rsid w:val="4A900EDE"/>
    <w:rsid w:val="4BD53AA3"/>
    <w:rsid w:val="4BFF4F45"/>
    <w:rsid w:val="4C5E89EC"/>
    <w:rsid w:val="4C680513"/>
    <w:rsid w:val="4C794031"/>
    <w:rsid w:val="4D2140F6"/>
    <w:rsid w:val="4DD78915"/>
    <w:rsid w:val="4DFB1485"/>
    <w:rsid w:val="4E414685"/>
    <w:rsid w:val="4EBADF17"/>
    <w:rsid w:val="4EC15FC5"/>
    <w:rsid w:val="4EF96E95"/>
    <w:rsid w:val="4F0FB0F5"/>
    <w:rsid w:val="4F4DBEF3"/>
    <w:rsid w:val="4F7DCD7A"/>
    <w:rsid w:val="4FAD4461"/>
    <w:rsid w:val="4FB58B5F"/>
    <w:rsid w:val="4FBE0997"/>
    <w:rsid w:val="4FDC67B6"/>
    <w:rsid w:val="4FDFE3DA"/>
    <w:rsid w:val="4FFCCEBB"/>
    <w:rsid w:val="4FFF2A64"/>
    <w:rsid w:val="50FFCB2B"/>
    <w:rsid w:val="516C1177"/>
    <w:rsid w:val="52375892"/>
    <w:rsid w:val="53276749"/>
    <w:rsid w:val="53BF338A"/>
    <w:rsid w:val="53FEC6BE"/>
    <w:rsid w:val="54821028"/>
    <w:rsid w:val="54FD8C4E"/>
    <w:rsid w:val="553D15D5"/>
    <w:rsid w:val="55ACC53A"/>
    <w:rsid w:val="55AD4F51"/>
    <w:rsid w:val="55BE9E8E"/>
    <w:rsid w:val="56582839"/>
    <w:rsid w:val="567F187C"/>
    <w:rsid w:val="56E77CB3"/>
    <w:rsid w:val="56EA4FB2"/>
    <w:rsid w:val="573D59B0"/>
    <w:rsid w:val="577EAEA3"/>
    <w:rsid w:val="57E75085"/>
    <w:rsid w:val="586DE6BD"/>
    <w:rsid w:val="58DFAE94"/>
    <w:rsid w:val="58E7CA86"/>
    <w:rsid w:val="59F7A8DE"/>
    <w:rsid w:val="59FF7403"/>
    <w:rsid w:val="5A7F5762"/>
    <w:rsid w:val="5AABE260"/>
    <w:rsid w:val="5AE83131"/>
    <w:rsid w:val="5AF3EF2E"/>
    <w:rsid w:val="5B9101FC"/>
    <w:rsid w:val="5B9319BA"/>
    <w:rsid w:val="5BBF3D47"/>
    <w:rsid w:val="5BBF5C85"/>
    <w:rsid w:val="5BEE0140"/>
    <w:rsid w:val="5BEE17C4"/>
    <w:rsid w:val="5BEE4982"/>
    <w:rsid w:val="5BF0318B"/>
    <w:rsid w:val="5BF70FCA"/>
    <w:rsid w:val="5BFB3116"/>
    <w:rsid w:val="5C705937"/>
    <w:rsid w:val="5C7ABE3C"/>
    <w:rsid w:val="5C7F63E7"/>
    <w:rsid w:val="5CAB1252"/>
    <w:rsid w:val="5CFC8E6D"/>
    <w:rsid w:val="5D343184"/>
    <w:rsid w:val="5D7D3023"/>
    <w:rsid w:val="5D8131F5"/>
    <w:rsid w:val="5DB38A48"/>
    <w:rsid w:val="5DFC2EA5"/>
    <w:rsid w:val="5DFF4668"/>
    <w:rsid w:val="5DFF526B"/>
    <w:rsid w:val="5E6BC2E0"/>
    <w:rsid w:val="5E76939C"/>
    <w:rsid w:val="5E7F242C"/>
    <w:rsid w:val="5EAE07E6"/>
    <w:rsid w:val="5ED77A11"/>
    <w:rsid w:val="5EEB5CCD"/>
    <w:rsid w:val="5EEFEF95"/>
    <w:rsid w:val="5EF450CB"/>
    <w:rsid w:val="5EFD9D0D"/>
    <w:rsid w:val="5F1B91C6"/>
    <w:rsid w:val="5F3E82F8"/>
    <w:rsid w:val="5F3EF2DD"/>
    <w:rsid w:val="5F5F98CD"/>
    <w:rsid w:val="5F7D5FC6"/>
    <w:rsid w:val="5F7E6992"/>
    <w:rsid w:val="5F8E110A"/>
    <w:rsid w:val="5FB4512B"/>
    <w:rsid w:val="5FBF3CE8"/>
    <w:rsid w:val="5FCBC34B"/>
    <w:rsid w:val="5FDDD4A7"/>
    <w:rsid w:val="5FDF3FF2"/>
    <w:rsid w:val="5FEB64A5"/>
    <w:rsid w:val="5FF762C1"/>
    <w:rsid w:val="5FFB15EC"/>
    <w:rsid w:val="5FFD1420"/>
    <w:rsid w:val="5FFF04B7"/>
    <w:rsid w:val="5FFF4E51"/>
    <w:rsid w:val="5FFFA691"/>
    <w:rsid w:val="60B75026"/>
    <w:rsid w:val="61AE6218"/>
    <w:rsid w:val="61B468BE"/>
    <w:rsid w:val="62966393"/>
    <w:rsid w:val="62B87005"/>
    <w:rsid w:val="6357433A"/>
    <w:rsid w:val="636D2E05"/>
    <w:rsid w:val="644D62A6"/>
    <w:rsid w:val="646507D9"/>
    <w:rsid w:val="65EFB192"/>
    <w:rsid w:val="65F3D984"/>
    <w:rsid w:val="65FD1E2A"/>
    <w:rsid w:val="663F6A24"/>
    <w:rsid w:val="669B59E7"/>
    <w:rsid w:val="669E10FC"/>
    <w:rsid w:val="66CC7013"/>
    <w:rsid w:val="6726F1D2"/>
    <w:rsid w:val="676E16E2"/>
    <w:rsid w:val="677D494D"/>
    <w:rsid w:val="67C7CAE1"/>
    <w:rsid w:val="67CF2A32"/>
    <w:rsid w:val="67E75606"/>
    <w:rsid w:val="67FB258D"/>
    <w:rsid w:val="67FF27A7"/>
    <w:rsid w:val="680D730D"/>
    <w:rsid w:val="697FDFCA"/>
    <w:rsid w:val="69CBFA67"/>
    <w:rsid w:val="69EB3598"/>
    <w:rsid w:val="69F71B66"/>
    <w:rsid w:val="69FFABDD"/>
    <w:rsid w:val="6A826C6F"/>
    <w:rsid w:val="6AB5C9ED"/>
    <w:rsid w:val="6ADFD33F"/>
    <w:rsid w:val="6B2E8DA0"/>
    <w:rsid w:val="6B8C7302"/>
    <w:rsid w:val="6B981292"/>
    <w:rsid w:val="6BBE1902"/>
    <w:rsid w:val="6BCF51E3"/>
    <w:rsid w:val="6BD38842"/>
    <w:rsid w:val="6BDCA7BF"/>
    <w:rsid w:val="6BE62183"/>
    <w:rsid w:val="6BEA5A68"/>
    <w:rsid w:val="6BF3E9E6"/>
    <w:rsid w:val="6C6E89BD"/>
    <w:rsid w:val="6C7BFB77"/>
    <w:rsid w:val="6C7DBBC6"/>
    <w:rsid w:val="6C97E455"/>
    <w:rsid w:val="6D7A1388"/>
    <w:rsid w:val="6D812057"/>
    <w:rsid w:val="6DBD58A4"/>
    <w:rsid w:val="6DDE959B"/>
    <w:rsid w:val="6DE34985"/>
    <w:rsid w:val="6DF557B2"/>
    <w:rsid w:val="6DF7F4AE"/>
    <w:rsid w:val="6DFDCDDC"/>
    <w:rsid w:val="6E3FCA54"/>
    <w:rsid w:val="6EBF5960"/>
    <w:rsid w:val="6ED70109"/>
    <w:rsid w:val="6ED747BC"/>
    <w:rsid w:val="6F1A46A6"/>
    <w:rsid w:val="6F4F64CB"/>
    <w:rsid w:val="6F5D0ADA"/>
    <w:rsid w:val="6F652B92"/>
    <w:rsid w:val="6F7169B6"/>
    <w:rsid w:val="6F7D51C9"/>
    <w:rsid w:val="6FA71792"/>
    <w:rsid w:val="6FABFAF9"/>
    <w:rsid w:val="6FB92D17"/>
    <w:rsid w:val="6FBB7F73"/>
    <w:rsid w:val="6FBD0E23"/>
    <w:rsid w:val="6FBF99C3"/>
    <w:rsid w:val="6FD6FDEE"/>
    <w:rsid w:val="6FDFEF9C"/>
    <w:rsid w:val="6FE46B25"/>
    <w:rsid w:val="6FEB3956"/>
    <w:rsid w:val="6FF216C7"/>
    <w:rsid w:val="6FF3E021"/>
    <w:rsid w:val="6FF632CA"/>
    <w:rsid w:val="6FF73ABD"/>
    <w:rsid w:val="6FFC3A4C"/>
    <w:rsid w:val="6FFF74A1"/>
    <w:rsid w:val="6FFF9EFF"/>
    <w:rsid w:val="71CF9169"/>
    <w:rsid w:val="71F6B7C8"/>
    <w:rsid w:val="71FF06C1"/>
    <w:rsid w:val="7299306B"/>
    <w:rsid w:val="72DE79F5"/>
    <w:rsid w:val="73272DD0"/>
    <w:rsid w:val="73747B24"/>
    <w:rsid w:val="73BA7901"/>
    <w:rsid w:val="73BEE2B9"/>
    <w:rsid w:val="73DF632D"/>
    <w:rsid w:val="73DF6722"/>
    <w:rsid w:val="73DF8591"/>
    <w:rsid w:val="747E6AAC"/>
    <w:rsid w:val="74B829BB"/>
    <w:rsid w:val="74ED47A8"/>
    <w:rsid w:val="74FB9B42"/>
    <w:rsid w:val="74FF030A"/>
    <w:rsid w:val="74FF2835"/>
    <w:rsid w:val="75CED6B0"/>
    <w:rsid w:val="75DF047C"/>
    <w:rsid w:val="7667B0A7"/>
    <w:rsid w:val="767D33C4"/>
    <w:rsid w:val="769FCAD1"/>
    <w:rsid w:val="76B74282"/>
    <w:rsid w:val="76BB2D1F"/>
    <w:rsid w:val="76DDFA70"/>
    <w:rsid w:val="76FFB140"/>
    <w:rsid w:val="7722DD3A"/>
    <w:rsid w:val="776A6661"/>
    <w:rsid w:val="776B72C5"/>
    <w:rsid w:val="776DD614"/>
    <w:rsid w:val="776F0EAF"/>
    <w:rsid w:val="77778A1B"/>
    <w:rsid w:val="777DC880"/>
    <w:rsid w:val="779ADB8D"/>
    <w:rsid w:val="77BFF4E3"/>
    <w:rsid w:val="77C90068"/>
    <w:rsid w:val="77D70F19"/>
    <w:rsid w:val="77DF31E7"/>
    <w:rsid w:val="77EF3E61"/>
    <w:rsid w:val="77FAE920"/>
    <w:rsid w:val="77FD7586"/>
    <w:rsid w:val="77FF89AA"/>
    <w:rsid w:val="77FFCF73"/>
    <w:rsid w:val="788332EA"/>
    <w:rsid w:val="78DC7874"/>
    <w:rsid w:val="797D9619"/>
    <w:rsid w:val="79AB8792"/>
    <w:rsid w:val="79BE3BDF"/>
    <w:rsid w:val="79EE4B49"/>
    <w:rsid w:val="79EF897E"/>
    <w:rsid w:val="79FE5089"/>
    <w:rsid w:val="7A1B492A"/>
    <w:rsid w:val="7A26ACC8"/>
    <w:rsid w:val="7A6F2E25"/>
    <w:rsid w:val="7A7B7A45"/>
    <w:rsid w:val="7AD2A263"/>
    <w:rsid w:val="7ADA5200"/>
    <w:rsid w:val="7ADF9B91"/>
    <w:rsid w:val="7AF080C8"/>
    <w:rsid w:val="7B1D06F7"/>
    <w:rsid w:val="7B797840"/>
    <w:rsid w:val="7B7C8F3D"/>
    <w:rsid w:val="7B7FB944"/>
    <w:rsid w:val="7B8F1AA9"/>
    <w:rsid w:val="7BAFB0CF"/>
    <w:rsid w:val="7BB195EF"/>
    <w:rsid w:val="7BB5F6AE"/>
    <w:rsid w:val="7BB7F627"/>
    <w:rsid w:val="7BBB66D4"/>
    <w:rsid w:val="7BDA7864"/>
    <w:rsid w:val="7BDB8060"/>
    <w:rsid w:val="7BF2EB86"/>
    <w:rsid w:val="7BF6ADE7"/>
    <w:rsid w:val="7BF75EC8"/>
    <w:rsid w:val="7BF7AE02"/>
    <w:rsid w:val="7BFB04C2"/>
    <w:rsid w:val="7BFBA6D9"/>
    <w:rsid w:val="7BFF1D5A"/>
    <w:rsid w:val="7BFF25F3"/>
    <w:rsid w:val="7BFFDE98"/>
    <w:rsid w:val="7C4853FE"/>
    <w:rsid w:val="7CAF771C"/>
    <w:rsid w:val="7CBF9171"/>
    <w:rsid w:val="7CDE6C31"/>
    <w:rsid w:val="7CEBED90"/>
    <w:rsid w:val="7CF77C02"/>
    <w:rsid w:val="7CF9D950"/>
    <w:rsid w:val="7CFF6228"/>
    <w:rsid w:val="7D773452"/>
    <w:rsid w:val="7D7B3906"/>
    <w:rsid w:val="7D7F4720"/>
    <w:rsid w:val="7D9F3EC9"/>
    <w:rsid w:val="7DBFCEBE"/>
    <w:rsid w:val="7DCE42AE"/>
    <w:rsid w:val="7DD9E5DE"/>
    <w:rsid w:val="7DDB8484"/>
    <w:rsid w:val="7DDF9260"/>
    <w:rsid w:val="7DE7D114"/>
    <w:rsid w:val="7DEF9C19"/>
    <w:rsid w:val="7DF7FA17"/>
    <w:rsid w:val="7DF96063"/>
    <w:rsid w:val="7DFAD170"/>
    <w:rsid w:val="7DFB7E41"/>
    <w:rsid w:val="7DFC2F22"/>
    <w:rsid w:val="7E68380D"/>
    <w:rsid w:val="7E7A5605"/>
    <w:rsid w:val="7E7DACE2"/>
    <w:rsid w:val="7E9114B5"/>
    <w:rsid w:val="7E979283"/>
    <w:rsid w:val="7E9A211D"/>
    <w:rsid w:val="7E9B5C85"/>
    <w:rsid w:val="7EA74472"/>
    <w:rsid w:val="7EA7D012"/>
    <w:rsid w:val="7EBBF9DB"/>
    <w:rsid w:val="7EDD5167"/>
    <w:rsid w:val="7EEB0F3D"/>
    <w:rsid w:val="7EEFD909"/>
    <w:rsid w:val="7EEFFD5C"/>
    <w:rsid w:val="7EF78D5B"/>
    <w:rsid w:val="7EFB3A33"/>
    <w:rsid w:val="7EFC627E"/>
    <w:rsid w:val="7EFCA0B3"/>
    <w:rsid w:val="7EFF2C05"/>
    <w:rsid w:val="7EFF936C"/>
    <w:rsid w:val="7F1F10C0"/>
    <w:rsid w:val="7F2775A9"/>
    <w:rsid w:val="7F2BFA3D"/>
    <w:rsid w:val="7F37DD15"/>
    <w:rsid w:val="7F3DF7D4"/>
    <w:rsid w:val="7F3F6443"/>
    <w:rsid w:val="7F3F709C"/>
    <w:rsid w:val="7F3FC6ED"/>
    <w:rsid w:val="7F5990F4"/>
    <w:rsid w:val="7F5F0F3E"/>
    <w:rsid w:val="7F606690"/>
    <w:rsid w:val="7F6B8F91"/>
    <w:rsid w:val="7F773F22"/>
    <w:rsid w:val="7F774356"/>
    <w:rsid w:val="7F79F3D6"/>
    <w:rsid w:val="7F7C58B5"/>
    <w:rsid w:val="7F7F2E6B"/>
    <w:rsid w:val="7F7F86A8"/>
    <w:rsid w:val="7F7F8C7C"/>
    <w:rsid w:val="7F7FED77"/>
    <w:rsid w:val="7F99EB22"/>
    <w:rsid w:val="7F9B91B9"/>
    <w:rsid w:val="7F9FB817"/>
    <w:rsid w:val="7FAE8665"/>
    <w:rsid w:val="7FB561BE"/>
    <w:rsid w:val="7FB691F8"/>
    <w:rsid w:val="7FBEC4E2"/>
    <w:rsid w:val="7FBF5F8D"/>
    <w:rsid w:val="7FBF701E"/>
    <w:rsid w:val="7FBFBDAB"/>
    <w:rsid w:val="7FBFC1BE"/>
    <w:rsid w:val="7FCBC45F"/>
    <w:rsid w:val="7FD56EEB"/>
    <w:rsid w:val="7FD5DD8D"/>
    <w:rsid w:val="7FD70133"/>
    <w:rsid w:val="7FD7B81D"/>
    <w:rsid w:val="7FD8ACD9"/>
    <w:rsid w:val="7FDD4EDA"/>
    <w:rsid w:val="7FDEEDBF"/>
    <w:rsid w:val="7FDF014F"/>
    <w:rsid w:val="7FDF847D"/>
    <w:rsid w:val="7FE7A9BB"/>
    <w:rsid w:val="7FE82C8A"/>
    <w:rsid w:val="7FE8DC23"/>
    <w:rsid w:val="7FEDE61A"/>
    <w:rsid w:val="7FEDFD8A"/>
    <w:rsid w:val="7FEF7B57"/>
    <w:rsid w:val="7FEFFAD8"/>
    <w:rsid w:val="7FF38637"/>
    <w:rsid w:val="7FF796A7"/>
    <w:rsid w:val="7FF99085"/>
    <w:rsid w:val="7FFB2781"/>
    <w:rsid w:val="7FFC50CC"/>
    <w:rsid w:val="7FFD5E4D"/>
    <w:rsid w:val="7FFDC264"/>
    <w:rsid w:val="7FFF0328"/>
    <w:rsid w:val="7FFF994C"/>
    <w:rsid w:val="7FFFAB84"/>
    <w:rsid w:val="7FFFAEFC"/>
    <w:rsid w:val="7FFFAF0A"/>
    <w:rsid w:val="7FFFC2A2"/>
    <w:rsid w:val="7FFFD495"/>
    <w:rsid w:val="7FFFEE49"/>
    <w:rsid w:val="7FFFF195"/>
    <w:rsid w:val="84FFFA30"/>
    <w:rsid w:val="87EDC075"/>
    <w:rsid w:val="87EF72AB"/>
    <w:rsid w:val="87EFB085"/>
    <w:rsid w:val="8DBD3586"/>
    <w:rsid w:val="8E7ECB58"/>
    <w:rsid w:val="8FCB7629"/>
    <w:rsid w:val="939B6C25"/>
    <w:rsid w:val="95F66B2D"/>
    <w:rsid w:val="967BAC79"/>
    <w:rsid w:val="97FF0F97"/>
    <w:rsid w:val="99AD3E0D"/>
    <w:rsid w:val="9B1F85D3"/>
    <w:rsid w:val="9B8F2771"/>
    <w:rsid w:val="9DA876C2"/>
    <w:rsid w:val="9E9CB008"/>
    <w:rsid w:val="9ECF8179"/>
    <w:rsid w:val="9EFB0B25"/>
    <w:rsid w:val="9EFB2269"/>
    <w:rsid w:val="9EFF876A"/>
    <w:rsid w:val="9F672AD2"/>
    <w:rsid w:val="9F7F1929"/>
    <w:rsid w:val="9F9C9466"/>
    <w:rsid w:val="9FAF3A03"/>
    <w:rsid w:val="9FB4EE43"/>
    <w:rsid w:val="9FDFF1A2"/>
    <w:rsid w:val="9FF76F01"/>
    <w:rsid w:val="A3FF9E27"/>
    <w:rsid w:val="A4E7E810"/>
    <w:rsid w:val="A75B249C"/>
    <w:rsid w:val="A7B6F2FD"/>
    <w:rsid w:val="A7DF03C3"/>
    <w:rsid w:val="A7DFA29D"/>
    <w:rsid w:val="A7EEAEB3"/>
    <w:rsid w:val="A7FC4AD6"/>
    <w:rsid w:val="AB0BDC6B"/>
    <w:rsid w:val="ABC264F4"/>
    <w:rsid w:val="ABCB60E8"/>
    <w:rsid w:val="ABED6A14"/>
    <w:rsid w:val="ABFF51A5"/>
    <w:rsid w:val="ADB7FAD8"/>
    <w:rsid w:val="ADDFA059"/>
    <w:rsid w:val="AE8FF988"/>
    <w:rsid w:val="AEB568E4"/>
    <w:rsid w:val="AEE9A56E"/>
    <w:rsid w:val="AF8F16AF"/>
    <w:rsid w:val="AF8FE096"/>
    <w:rsid w:val="AFBFD7CD"/>
    <w:rsid w:val="AFDDE701"/>
    <w:rsid w:val="AFEFD7E0"/>
    <w:rsid w:val="AFF37820"/>
    <w:rsid w:val="B0FEA73B"/>
    <w:rsid w:val="B1BF32A6"/>
    <w:rsid w:val="B379FD7E"/>
    <w:rsid w:val="B4C67FEB"/>
    <w:rsid w:val="B5BB4FE9"/>
    <w:rsid w:val="B5BD89EB"/>
    <w:rsid w:val="B5E3A215"/>
    <w:rsid w:val="B66FF8C7"/>
    <w:rsid w:val="B6A7D175"/>
    <w:rsid w:val="B76ED047"/>
    <w:rsid w:val="B77FE0C9"/>
    <w:rsid w:val="B7A7A337"/>
    <w:rsid w:val="B7B6B4EE"/>
    <w:rsid w:val="B7E1566E"/>
    <w:rsid w:val="B7FF7B27"/>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9B3A1"/>
    <w:rsid w:val="BBBA446D"/>
    <w:rsid w:val="BBEEBFD6"/>
    <w:rsid w:val="BBFF670E"/>
    <w:rsid w:val="BBFF811B"/>
    <w:rsid w:val="BCEFCFFD"/>
    <w:rsid w:val="BD996272"/>
    <w:rsid w:val="BDDF6A9C"/>
    <w:rsid w:val="BDE3F954"/>
    <w:rsid w:val="BDEE9BA0"/>
    <w:rsid w:val="BDEF5B94"/>
    <w:rsid w:val="BE6B312C"/>
    <w:rsid w:val="BE7D4424"/>
    <w:rsid w:val="BEF27CAF"/>
    <w:rsid w:val="BF77EF49"/>
    <w:rsid w:val="BF7ED882"/>
    <w:rsid w:val="BFA96149"/>
    <w:rsid w:val="BFAB9A15"/>
    <w:rsid w:val="BFB6C6FF"/>
    <w:rsid w:val="BFBC2080"/>
    <w:rsid w:val="BFBFBD89"/>
    <w:rsid w:val="BFE7A003"/>
    <w:rsid w:val="BFED3247"/>
    <w:rsid w:val="BFEDE4F1"/>
    <w:rsid w:val="BFEF01E2"/>
    <w:rsid w:val="BFEF8A68"/>
    <w:rsid w:val="BFF6737C"/>
    <w:rsid w:val="BFF9DF4A"/>
    <w:rsid w:val="BFFAEE83"/>
    <w:rsid w:val="BFFDC3B1"/>
    <w:rsid w:val="BFFE9B3F"/>
    <w:rsid w:val="BFFE9DCA"/>
    <w:rsid w:val="BFFF4003"/>
    <w:rsid w:val="BFFF48B8"/>
    <w:rsid w:val="BFFF9E4E"/>
    <w:rsid w:val="C3FC0270"/>
    <w:rsid w:val="C5F6FD34"/>
    <w:rsid w:val="C6DBD7F2"/>
    <w:rsid w:val="C7BC0379"/>
    <w:rsid w:val="C7FDF7A1"/>
    <w:rsid w:val="C8CF9C57"/>
    <w:rsid w:val="C9F33E1A"/>
    <w:rsid w:val="CADFC329"/>
    <w:rsid w:val="CAFF79A9"/>
    <w:rsid w:val="CBCF08BC"/>
    <w:rsid w:val="CBF72B78"/>
    <w:rsid w:val="CC3F3B8D"/>
    <w:rsid w:val="CC6FA9D5"/>
    <w:rsid w:val="CDB574B2"/>
    <w:rsid w:val="CEFBF77C"/>
    <w:rsid w:val="CEFF72C4"/>
    <w:rsid w:val="CFB39A5F"/>
    <w:rsid w:val="CFDF6F31"/>
    <w:rsid w:val="CFDFAB10"/>
    <w:rsid w:val="CFFA0F4D"/>
    <w:rsid w:val="CFFE23C7"/>
    <w:rsid w:val="CFFF82AD"/>
    <w:rsid w:val="D070E8B2"/>
    <w:rsid w:val="D0FB08A4"/>
    <w:rsid w:val="D2FF6087"/>
    <w:rsid w:val="D32BBBBC"/>
    <w:rsid w:val="D33CA6D4"/>
    <w:rsid w:val="D35CB389"/>
    <w:rsid w:val="D4FF8D54"/>
    <w:rsid w:val="D5F72C90"/>
    <w:rsid w:val="D66730CE"/>
    <w:rsid w:val="D6F35DC5"/>
    <w:rsid w:val="D77DD65B"/>
    <w:rsid w:val="D79F8D2B"/>
    <w:rsid w:val="D7AF6F6F"/>
    <w:rsid w:val="D7BEF9AD"/>
    <w:rsid w:val="D7CA9567"/>
    <w:rsid w:val="D7DF16AA"/>
    <w:rsid w:val="D7ED1C56"/>
    <w:rsid w:val="D7FFE3D4"/>
    <w:rsid w:val="D8CFF99A"/>
    <w:rsid w:val="D9F67D46"/>
    <w:rsid w:val="DAF7DE41"/>
    <w:rsid w:val="DAFED087"/>
    <w:rsid w:val="DB3C189B"/>
    <w:rsid w:val="DB3C4EF9"/>
    <w:rsid w:val="DB5B4263"/>
    <w:rsid w:val="DB7766E2"/>
    <w:rsid w:val="DBAD54AB"/>
    <w:rsid w:val="DBF5EB09"/>
    <w:rsid w:val="DBF6FF94"/>
    <w:rsid w:val="DBF8D175"/>
    <w:rsid w:val="DBFFF4A1"/>
    <w:rsid w:val="DC9FCF24"/>
    <w:rsid w:val="DD3F8103"/>
    <w:rsid w:val="DD5EEE79"/>
    <w:rsid w:val="DDEFE6C7"/>
    <w:rsid w:val="DDFF5734"/>
    <w:rsid w:val="DE3F18B3"/>
    <w:rsid w:val="DE7D12E5"/>
    <w:rsid w:val="DEDB1267"/>
    <w:rsid w:val="DEEF2A48"/>
    <w:rsid w:val="DEFB7E68"/>
    <w:rsid w:val="DEFF062E"/>
    <w:rsid w:val="DF1E291B"/>
    <w:rsid w:val="DF3FEC72"/>
    <w:rsid w:val="DF4F5A89"/>
    <w:rsid w:val="DF9738F5"/>
    <w:rsid w:val="DFAF6AF0"/>
    <w:rsid w:val="DFBE15E2"/>
    <w:rsid w:val="DFBE5AE3"/>
    <w:rsid w:val="DFBF9507"/>
    <w:rsid w:val="DFCC8B1B"/>
    <w:rsid w:val="DFE71626"/>
    <w:rsid w:val="DFEF288A"/>
    <w:rsid w:val="DFFC3E83"/>
    <w:rsid w:val="DFFCF2F0"/>
    <w:rsid w:val="DFFD2667"/>
    <w:rsid w:val="DFFF53C4"/>
    <w:rsid w:val="DFFFE32A"/>
    <w:rsid w:val="E293D305"/>
    <w:rsid w:val="E32F277B"/>
    <w:rsid w:val="E3DE7372"/>
    <w:rsid w:val="E3F3380A"/>
    <w:rsid w:val="E3F6E014"/>
    <w:rsid w:val="E3FB3C23"/>
    <w:rsid w:val="E3FE521D"/>
    <w:rsid w:val="E3FFC27B"/>
    <w:rsid w:val="E5BB612A"/>
    <w:rsid w:val="E5FD6392"/>
    <w:rsid w:val="E6EC9193"/>
    <w:rsid w:val="E6EF7412"/>
    <w:rsid w:val="E6F7C024"/>
    <w:rsid w:val="E6FF2715"/>
    <w:rsid w:val="E7374362"/>
    <w:rsid w:val="E75F9157"/>
    <w:rsid w:val="E76D65C3"/>
    <w:rsid w:val="E76EE63E"/>
    <w:rsid w:val="E771890A"/>
    <w:rsid w:val="E7BDCA40"/>
    <w:rsid w:val="E7BFE20E"/>
    <w:rsid w:val="E7D7C626"/>
    <w:rsid w:val="E7DE2B91"/>
    <w:rsid w:val="E7FAF0E5"/>
    <w:rsid w:val="E7FB173E"/>
    <w:rsid w:val="E7FBF842"/>
    <w:rsid w:val="E7FD5FBF"/>
    <w:rsid w:val="E7FF87A6"/>
    <w:rsid w:val="E9F9CD40"/>
    <w:rsid w:val="EA9E27DB"/>
    <w:rsid w:val="EABD9D05"/>
    <w:rsid w:val="EABEB578"/>
    <w:rsid w:val="EAF35265"/>
    <w:rsid w:val="EBA6445B"/>
    <w:rsid w:val="EBBF63C6"/>
    <w:rsid w:val="ECF7F2B6"/>
    <w:rsid w:val="ECFB9399"/>
    <w:rsid w:val="EDBD683B"/>
    <w:rsid w:val="EDEA006C"/>
    <w:rsid w:val="EDFD5298"/>
    <w:rsid w:val="EE1CCAF7"/>
    <w:rsid w:val="EE266403"/>
    <w:rsid w:val="EE7D0229"/>
    <w:rsid w:val="EE7FD750"/>
    <w:rsid w:val="EE952D3C"/>
    <w:rsid w:val="EEBD4A0E"/>
    <w:rsid w:val="EEDB7FF8"/>
    <w:rsid w:val="EEF4DAF4"/>
    <w:rsid w:val="EEFF9F59"/>
    <w:rsid w:val="EF5F4205"/>
    <w:rsid w:val="EF6F5DAC"/>
    <w:rsid w:val="EF7FCEB0"/>
    <w:rsid w:val="EF9E8310"/>
    <w:rsid w:val="EFA784EC"/>
    <w:rsid w:val="EFBB18F7"/>
    <w:rsid w:val="EFBBB560"/>
    <w:rsid w:val="EFBFF235"/>
    <w:rsid w:val="EFD7BD4F"/>
    <w:rsid w:val="EFDF940F"/>
    <w:rsid w:val="EFDFA153"/>
    <w:rsid w:val="EFE1564C"/>
    <w:rsid w:val="EFED3B39"/>
    <w:rsid w:val="EFEF6654"/>
    <w:rsid w:val="EFF6FC69"/>
    <w:rsid w:val="EFFF0011"/>
    <w:rsid w:val="F0FF653A"/>
    <w:rsid w:val="F1AE5343"/>
    <w:rsid w:val="F1BE5424"/>
    <w:rsid w:val="F2DBBBB9"/>
    <w:rsid w:val="F2DD130B"/>
    <w:rsid w:val="F31F480C"/>
    <w:rsid w:val="F39A341E"/>
    <w:rsid w:val="F3AF7263"/>
    <w:rsid w:val="F3CF1F8F"/>
    <w:rsid w:val="F3E7B8C9"/>
    <w:rsid w:val="F3FF9552"/>
    <w:rsid w:val="F43F4EA1"/>
    <w:rsid w:val="F4DFEAB9"/>
    <w:rsid w:val="F4FB4AE3"/>
    <w:rsid w:val="F57BAE5E"/>
    <w:rsid w:val="F5D9B9E4"/>
    <w:rsid w:val="F5F46C25"/>
    <w:rsid w:val="F5F974CA"/>
    <w:rsid w:val="F5FF2315"/>
    <w:rsid w:val="F5FF45B5"/>
    <w:rsid w:val="F635007B"/>
    <w:rsid w:val="F6D72B7D"/>
    <w:rsid w:val="F6DB49E8"/>
    <w:rsid w:val="F6DD2296"/>
    <w:rsid w:val="F6F4B81F"/>
    <w:rsid w:val="F71A33BD"/>
    <w:rsid w:val="F73B9E3D"/>
    <w:rsid w:val="F75E852E"/>
    <w:rsid w:val="F76BCEE8"/>
    <w:rsid w:val="F76C3F8D"/>
    <w:rsid w:val="F7731711"/>
    <w:rsid w:val="F77B3D89"/>
    <w:rsid w:val="F77B901D"/>
    <w:rsid w:val="F7841236"/>
    <w:rsid w:val="F799ECED"/>
    <w:rsid w:val="F79F4341"/>
    <w:rsid w:val="F7BE0616"/>
    <w:rsid w:val="F7BE224E"/>
    <w:rsid w:val="F7BEFC8F"/>
    <w:rsid w:val="F7BFDEAC"/>
    <w:rsid w:val="F7BFE08C"/>
    <w:rsid w:val="F7BFE547"/>
    <w:rsid w:val="F7CB1430"/>
    <w:rsid w:val="F7E2CC19"/>
    <w:rsid w:val="F7EB42AC"/>
    <w:rsid w:val="F7EEE1ED"/>
    <w:rsid w:val="F7EFA796"/>
    <w:rsid w:val="F7EFBB94"/>
    <w:rsid w:val="F7FB1312"/>
    <w:rsid w:val="F7FCA172"/>
    <w:rsid w:val="F7FDE2E9"/>
    <w:rsid w:val="F7FF4EB3"/>
    <w:rsid w:val="F7FF5FA1"/>
    <w:rsid w:val="F7FFEBC7"/>
    <w:rsid w:val="F8DB61EF"/>
    <w:rsid w:val="F8DD43EB"/>
    <w:rsid w:val="F8DF04CC"/>
    <w:rsid w:val="F8E72ADF"/>
    <w:rsid w:val="F93D6DE3"/>
    <w:rsid w:val="F97B2830"/>
    <w:rsid w:val="F9EF76FF"/>
    <w:rsid w:val="F9FE328B"/>
    <w:rsid w:val="FA55D7B7"/>
    <w:rsid w:val="FA5ACD3F"/>
    <w:rsid w:val="FA5E924E"/>
    <w:rsid w:val="FA990A45"/>
    <w:rsid w:val="FAB3E16A"/>
    <w:rsid w:val="FACB335C"/>
    <w:rsid w:val="FACF36AE"/>
    <w:rsid w:val="FAEE02E5"/>
    <w:rsid w:val="FAFF4365"/>
    <w:rsid w:val="FB2D1AC0"/>
    <w:rsid w:val="FB7EB3CF"/>
    <w:rsid w:val="FB7F1BA4"/>
    <w:rsid w:val="FBDEB6C6"/>
    <w:rsid w:val="FBDEF876"/>
    <w:rsid w:val="FBE77B06"/>
    <w:rsid w:val="FBEF0081"/>
    <w:rsid w:val="FBFB0046"/>
    <w:rsid w:val="FBFBC3A8"/>
    <w:rsid w:val="FBFF31E8"/>
    <w:rsid w:val="FBFF5782"/>
    <w:rsid w:val="FBFF9E9C"/>
    <w:rsid w:val="FBFFEB47"/>
    <w:rsid w:val="FC569755"/>
    <w:rsid w:val="FC674CCA"/>
    <w:rsid w:val="FC73418A"/>
    <w:rsid w:val="FCFF190C"/>
    <w:rsid w:val="FD2DCF36"/>
    <w:rsid w:val="FD7F2972"/>
    <w:rsid w:val="FD7F9F96"/>
    <w:rsid w:val="FD9F80B0"/>
    <w:rsid w:val="FDA34309"/>
    <w:rsid w:val="FDBB2CC8"/>
    <w:rsid w:val="FDBF23E5"/>
    <w:rsid w:val="FDD7D387"/>
    <w:rsid w:val="FDDE24F9"/>
    <w:rsid w:val="FDEE0A8E"/>
    <w:rsid w:val="FDF9060A"/>
    <w:rsid w:val="FDFF1591"/>
    <w:rsid w:val="FE3EDE97"/>
    <w:rsid w:val="FE77455A"/>
    <w:rsid w:val="FE95821C"/>
    <w:rsid w:val="FEAFCAE2"/>
    <w:rsid w:val="FEB465BE"/>
    <w:rsid w:val="FEBEEBE6"/>
    <w:rsid w:val="FEBF4457"/>
    <w:rsid w:val="FEBF48CB"/>
    <w:rsid w:val="FEDDE376"/>
    <w:rsid w:val="FEEE6025"/>
    <w:rsid w:val="FEFA3DD8"/>
    <w:rsid w:val="FEFEEB7A"/>
    <w:rsid w:val="FEFFED7F"/>
    <w:rsid w:val="FF170319"/>
    <w:rsid w:val="FF1F9954"/>
    <w:rsid w:val="FF2F760B"/>
    <w:rsid w:val="FF2FEC6F"/>
    <w:rsid w:val="FF3775AB"/>
    <w:rsid w:val="FF3F0D2E"/>
    <w:rsid w:val="FF4A3919"/>
    <w:rsid w:val="FF4BCC24"/>
    <w:rsid w:val="FF570FB1"/>
    <w:rsid w:val="FF59E280"/>
    <w:rsid w:val="FF5D4A58"/>
    <w:rsid w:val="FF5FA67B"/>
    <w:rsid w:val="FF5FD20F"/>
    <w:rsid w:val="FF678ACC"/>
    <w:rsid w:val="FF6BD9BE"/>
    <w:rsid w:val="FF6D447D"/>
    <w:rsid w:val="FF6E414C"/>
    <w:rsid w:val="FF6E9601"/>
    <w:rsid w:val="FF752232"/>
    <w:rsid w:val="FF778CBC"/>
    <w:rsid w:val="FF7EE6BD"/>
    <w:rsid w:val="FF7F2498"/>
    <w:rsid w:val="FF7F5698"/>
    <w:rsid w:val="FF7FC947"/>
    <w:rsid w:val="FF7FCDB6"/>
    <w:rsid w:val="FF8B3633"/>
    <w:rsid w:val="FF8D3A81"/>
    <w:rsid w:val="FF8F5549"/>
    <w:rsid w:val="FF978070"/>
    <w:rsid w:val="FF9F6AA0"/>
    <w:rsid w:val="FFA52778"/>
    <w:rsid w:val="FFAB5F5A"/>
    <w:rsid w:val="FFAD223F"/>
    <w:rsid w:val="FFADCC9C"/>
    <w:rsid w:val="FFB3EF49"/>
    <w:rsid w:val="FFB5ED4F"/>
    <w:rsid w:val="FFBA6DC8"/>
    <w:rsid w:val="FFBBAA41"/>
    <w:rsid w:val="FFBD9986"/>
    <w:rsid w:val="FFBE1162"/>
    <w:rsid w:val="FFBE3340"/>
    <w:rsid w:val="FFBF1678"/>
    <w:rsid w:val="FFBFA255"/>
    <w:rsid w:val="FFBFEA17"/>
    <w:rsid w:val="FFBFF644"/>
    <w:rsid w:val="FFCF8F3B"/>
    <w:rsid w:val="FFD36603"/>
    <w:rsid w:val="FFD734AA"/>
    <w:rsid w:val="FFD7FCAD"/>
    <w:rsid w:val="FFDBAA87"/>
    <w:rsid w:val="FFDEF71B"/>
    <w:rsid w:val="FFDF18B7"/>
    <w:rsid w:val="FFDF3679"/>
    <w:rsid w:val="FFDF7228"/>
    <w:rsid w:val="FFE32AE9"/>
    <w:rsid w:val="FFEBF145"/>
    <w:rsid w:val="FFEC3FE5"/>
    <w:rsid w:val="FFEC6D7D"/>
    <w:rsid w:val="FFED1707"/>
    <w:rsid w:val="FFEF592A"/>
    <w:rsid w:val="FFEFD036"/>
    <w:rsid w:val="FFF33550"/>
    <w:rsid w:val="FFF603B7"/>
    <w:rsid w:val="FFF7219C"/>
    <w:rsid w:val="FFF7DAF0"/>
    <w:rsid w:val="FFF82895"/>
    <w:rsid w:val="FFF9BF41"/>
    <w:rsid w:val="FFFA7106"/>
    <w:rsid w:val="FFFB18F5"/>
    <w:rsid w:val="FFFBACCA"/>
    <w:rsid w:val="FFFC9DB2"/>
    <w:rsid w:val="FFFD2EB4"/>
    <w:rsid w:val="FFFE0EB1"/>
    <w:rsid w:val="FFFF107C"/>
    <w:rsid w:val="FFFF10FE"/>
    <w:rsid w:val="FFFF6EC0"/>
    <w:rsid w:val="FFFF99A9"/>
    <w:rsid w:val="FFFFC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2"/>
    <w:hidden/>
    <w:unhideWhenUsed/>
    <w:qFormat/>
    <w:uiPriority w:val="99"/>
    <w:rPr>
      <w:rFonts w:ascii="Times New Roman" w:hAnsi="Times New Roman" w:eastAsia="等线" w:cs="Times New Roman"/>
      <w:color w:val="000000"/>
      <w:lang w:val="en-GB" w:eastAsia="ja-JP" w:bidi="ar-SA"/>
    </w:rPr>
  </w:style>
  <w:style w:type="paragraph" w:customStyle="1" w:styleId="121">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1916</Words>
  <Characters>10924</Characters>
  <Lines>91</Lines>
  <Paragraphs>25</Paragraphs>
  <TotalTime>5</TotalTime>
  <ScaleCrop>false</ScaleCrop>
  <LinksUpToDate>false</LinksUpToDate>
  <CharactersWithSpaces>12815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2024-01-28T14:49:00Z</dcterms:created>
  <dc:creator>Template: M Pope</dc:creator>
  <cp:lastModifiedBy>cmcc</cp:lastModifiedBy>
  <cp:lastPrinted>2014-09-20T01:04:00Z</cp:lastPrinted>
  <dcterms:modified xsi:type="dcterms:W3CDTF">2024-02-16T16:33:58Z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04CC767AF7B846D5BE9B1C2271A2CF72</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